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FE251B" w:rsidP="00CD4C7B">
      <w:pPr>
        <w:pStyle w:val="Header"/>
        <w:tabs>
          <w:tab w:val="right" w:pos="9639"/>
        </w:tabs>
        <w:rPr>
          <w:bCs/>
          <w:i/>
          <w:noProof w:val="0"/>
          <w:sz w:val="24"/>
          <w:szCs w:val="24"/>
        </w:rPr>
      </w:pPr>
      <w:bookmarkStart w:id="0" w:name="_Hlk503256701"/>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653C71" w:rsidRPr="00653C71">
        <w:rPr>
          <w:bCs/>
          <w:noProof w:val="0"/>
          <w:sz w:val="24"/>
          <w:szCs w:val="24"/>
        </w:rPr>
        <w:t>18</w:t>
      </w:r>
      <w:r w:rsidR="00BF147D">
        <w:rPr>
          <w:bCs/>
          <w:noProof w:val="0"/>
          <w:sz w:val="24"/>
          <w:szCs w:val="24"/>
        </w:rPr>
        <w:t>01561</w:t>
      </w:r>
    </w:p>
    <w:p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bookmarkEnd w:id="0"/>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3A1" w:rsidRPr="004543A1">
        <w:rPr>
          <w:rFonts w:cs="Arial"/>
          <w:b/>
          <w:bCs/>
          <w:sz w:val="24"/>
          <w:lang w:eastAsia="ja-JP"/>
        </w:rPr>
        <w:t>10.3.1.4.2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12A4">
        <w:rPr>
          <w:rFonts w:ascii="Arial" w:hAnsi="Arial" w:cs="Arial"/>
          <w:b/>
          <w:bCs/>
          <w:sz w:val="24"/>
        </w:rPr>
        <w:t>CB 105 – Beam Failure Recovery specific RA parameters</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A1308E" w:rsidRDefault="003A0B58" w:rsidP="00A1308E">
      <w:r>
        <w:t xml:space="preserve">RAN1 sent an LS in [1] </w:t>
      </w:r>
      <w:r w:rsidR="00A1308E">
        <w:t>and provided a list of RACH configuration parameters that should be defined and used:</w:t>
      </w:r>
    </w:p>
    <w:p w:rsidR="00A1308E" w:rsidRPr="000F4B47" w:rsidRDefault="00A1308E" w:rsidP="00A1308E">
      <w:pPr>
        <w:suppressAutoHyphens/>
        <w:overflowPunct w:val="0"/>
        <w:autoSpaceDE w:val="0"/>
        <w:spacing w:before="120" w:after="120"/>
        <w:ind w:left="284"/>
        <w:textAlignment w:val="baseline"/>
        <w:rPr>
          <w:rFonts w:ascii="Arial" w:hAnsi="Arial" w:cs="Arial"/>
          <w:b/>
          <w:i/>
          <w:lang w:eastAsia="ar-SA"/>
        </w:rPr>
      </w:pPr>
      <w:r w:rsidRPr="000F4B47">
        <w:rPr>
          <w:rFonts w:ascii="Arial" w:hAnsi="Arial" w:cs="Arial"/>
          <w:b/>
          <w:i/>
          <w:lang w:eastAsia="ar-SA"/>
        </w:rPr>
        <w:t>Table 1 Beam-failure-recovery-request-RACH-Resource configuration</w:t>
      </w:r>
    </w:p>
    <w:tbl>
      <w:tblPr>
        <w:tblW w:w="9634" w:type="dxa"/>
        <w:tblInd w:w="392"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ayout w:type="fixed"/>
        <w:tblLook w:val="04A0" w:firstRow="1" w:lastRow="0" w:firstColumn="1" w:lastColumn="0" w:noHBand="0" w:noVBand="1"/>
      </w:tblPr>
      <w:tblGrid>
        <w:gridCol w:w="1170"/>
        <w:gridCol w:w="2520"/>
        <w:gridCol w:w="1350"/>
        <w:gridCol w:w="4594"/>
      </w:tblGrid>
      <w:tr w:rsidR="00A1308E" w:rsidRPr="000F4B47" w:rsidTr="00966885">
        <w:tc>
          <w:tcPr>
            <w:tcW w:w="3690" w:type="dxa"/>
            <w:gridSpan w:val="2"/>
            <w:tcBorders>
              <w:bottom w:val="single" w:sz="12" w:space="0" w:color="F4B083"/>
            </w:tcBorders>
          </w:tcPr>
          <w:p w:rsidR="00A1308E" w:rsidRPr="000F4B47" w:rsidRDefault="00A1308E" w:rsidP="00966885">
            <w:pPr>
              <w:spacing w:after="0"/>
              <w:jc w:val="both"/>
              <w:rPr>
                <w:rFonts w:ascii="Arial" w:hAnsi="Arial" w:cs="Arial"/>
                <w:b/>
                <w:bCs/>
                <w:i/>
              </w:rPr>
            </w:pPr>
            <w:r w:rsidRPr="000F4B47">
              <w:rPr>
                <w:rFonts w:ascii="Arial" w:hAnsi="Arial" w:cs="Arial"/>
                <w:b/>
                <w:bCs/>
                <w:i/>
              </w:rPr>
              <w:t>RRC parameter</w:t>
            </w:r>
          </w:p>
        </w:tc>
        <w:tc>
          <w:tcPr>
            <w:tcW w:w="1350" w:type="dxa"/>
            <w:tcBorders>
              <w:bottom w:val="single" w:sz="12" w:space="0" w:color="F4B083"/>
            </w:tcBorders>
            <w:shd w:val="clear" w:color="auto" w:fill="auto"/>
          </w:tcPr>
          <w:p w:rsidR="00A1308E" w:rsidRPr="000F4B47" w:rsidRDefault="00A1308E" w:rsidP="00966885">
            <w:pPr>
              <w:spacing w:after="0"/>
              <w:jc w:val="both"/>
              <w:rPr>
                <w:rFonts w:ascii="Arial" w:hAnsi="Arial" w:cs="Arial"/>
                <w:b/>
                <w:bCs/>
                <w:i/>
              </w:rPr>
            </w:pPr>
            <w:r w:rsidRPr="000F4B47">
              <w:rPr>
                <w:rFonts w:ascii="Arial" w:hAnsi="Arial" w:cs="Arial"/>
                <w:b/>
                <w:bCs/>
                <w:i/>
              </w:rPr>
              <w:t>Value range</w:t>
            </w:r>
          </w:p>
        </w:tc>
        <w:tc>
          <w:tcPr>
            <w:tcW w:w="4594" w:type="dxa"/>
            <w:tcBorders>
              <w:bottom w:val="single" w:sz="12" w:space="0" w:color="F4B083"/>
            </w:tcBorders>
            <w:shd w:val="clear" w:color="auto" w:fill="auto"/>
          </w:tcPr>
          <w:p w:rsidR="00A1308E" w:rsidRPr="000F4B47" w:rsidRDefault="00A1308E" w:rsidP="00966885">
            <w:pPr>
              <w:spacing w:after="0"/>
              <w:rPr>
                <w:rFonts w:ascii="Arial" w:hAnsi="Arial" w:cs="Arial"/>
                <w:b/>
                <w:bCs/>
                <w:i/>
              </w:rPr>
            </w:pPr>
            <w:r w:rsidRPr="000F4B47">
              <w:rPr>
                <w:rFonts w:ascii="Arial" w:hAnsi="Arial" w:cs="Arial"/>
                <w:b/>
                <w:bCs/>
                <w:i/>
              </w:rPr>
              <w:t>Note/description</w:t>
            </w: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rPr>
            </w:pPr>
            <w:r w:rsidRPr="000F4B47">
              <w:rPr>
                <w:rFonts w:ascii="Arial" w:hAnsi="Arial" w:cs="Arial"/>
                <w:bCs/>
                <w:i/>
              </w:rPr>
              <w:t>RootSequenceIndex-BFR</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{0,1,…,137}</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Short sequence only</w:t>
            </w: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rPr>
            </w:pPr>
            <w:r w:rsidRPr="000F4B47">
              <w:rPr>
                <w:rFonts w:ascii="Arial" w:hAnsi="Arial" w:cs="Arial"/>
                <w:bCs/>
                <w:i/>
              </w:rPr>
              <w:t>ZeroCorrelationZoneConfig-BFR</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{0,1,..,15}</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Determine cyclic shift. Value range same as IA session</w:t>
            </w:r>
          </w:p>
        </w:tc>
      </w:tr>
      <w:tr w:rsidR="00A1308E" w:rsidRPr="00A1308E" w:rsidTr="00966885">
        <w:tc>
          <w:tcPr>
            <w:tcW w:w="3690" w:type="dxa"/>
            <w:gridSpan w:val="2"/>
          </w:tcPr>
          <w:p w:rsidR="00A1308E" w:rsidRPr="00A1308E" w:rsidRDefault="00A1308E" w:rsidP="00966885">
            <w:pPr>
              <w:spacing w:after="0"/>
              <w:jc w:val="both"/>
              <w:rPr>
                <w:rFonts w:ascii="Arial" w:hAnsi="Arial" w:cs="Arial"/>
                <w:bCs/>
                <w:i/>
                <w:highlight w:val="yellow"/>
              </w:rPr>
            </w:pPr>
            <w:r w:rsidRPr="00A1308E">
              <w:rPr>
                <w:rFonts w:ascii="Arial" w:hAnsi="Arial" w:cs="Arial"/>
                <w:bCs/>
                <w:i/>
                <w:highlight w:val="yellow"/>
              </w:rPr>
              <w:t>PreambleInitialReceivedTargetPower-BFR</w:t>
            </w:r>
          </w:p>
        </w:tc>
        <w:tc>
          <w:tcPr>
            <w:tcW w:w="1350" w:type="dxa"/>
            <w:shd w:val="clear" w:color="auto" w:fill="auto"/>
          </w:tcPr>
          <w:p w:rsidR="00A1308E" w:rsidRPr="00A1308E" w:rsidRDefault="00A1308E" w:rsidP="00966885">
            <w:pPr>
              <w:spacing w:after="0"/>
              <w:rPr>
                <w:rFonts w:ascii="Arial" w:hAnsi="Arial" w:cs="Arial"/>
                <w:i/>
                <w:highlight w:val="yellow"/>
              </w:rPr>
            </w:pPr>
            <w:r w:rsidRPr="00A1308E">
              <w:rPr>
                <w:rFonts w:ascii="Arial" w:hAnsi="Arial" w:cs="Arial"/>
                <w:i/>
                <w:highlight w:val="yellow"/>
              </w:rPr>
              <w:t>FFS</w:t>
            </w:r>
          </w:p>
        </w:tc>
        <w:tc>
          <w:tcPr>
            <w:tcW w:w="4594" w:type="dxa"/>
            <w:shd w:val="clear" w:color="auto" w:fill="auto"/>
          </w:tcPr>
          <w:p w:rsidR="00A1308E" w:rsidRPr="00A1308E" w:rsidRDefault="00A1308E" w:rsidP="00966885">
            <w:pPr>
              <w:spacing w:after="0"/>
              <w:rPr>
                <w:rFonts w:ascii="Arial" w:hAnsi="Arial" w:cs="Arial"/>
                <w:i/>
                <w:highlight w:val="yellow"/>
              </w:rPr>
            </w:pPr>
            <w:r w:rsidRPr="00A1308E">
              <w:rPr>
                <w:rFonts w:ascii="Arial" w:hAnsi="Arial" w:cs="Arial"/>
                <w:i/>
                <w:highlight w:val="yellow"/>
              </w:rPr>
              <w:t>Value range same as IA session</w:t>
            </w: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rPr>
            </w:pPr>
            <w:r w:rsidRPr="000F4B47">
              <w:rPr>
                <w:rFonts w:ascii="Arial" w:hAnsi="Arial" w:cs="Arial"/>
                <w:bCs/>
                <w:i/>
              </w:rPr>
              <w:t>ra-PreambleIndexConfig-BFR</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FFS</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Value range same as IA session</w:t>
            </w:r>
          </w:p>
        </w:tc>
      </w:tr>
      <w:tr w:rsidR="00A1308E" w:rsidRPr="00A1308E" w:rsidTr="00966885">
        <w:tc>
          <w:tcPr>
            <w:tcW w:w="3690" w:type="dxa"/>
            <w:gridSpan w:val="2"/>
          </w:tcPr>
          <w:p w:rsidR="00A1308E" w:rsidRPr="00A1308E" w:rsidRDefault="00A1308E" w:rsidP="00966885">
            <w:pPr>
              <w:spacing w:after="0"/>
              <w:jc w:val="both"/>
              <w:rPr>
                <w:rFonts w:ascii="Arial" w:hAnsi="Arial" w:cs="Arial"/>
                <w:bCs/>
                <w:i/>
                <w:highlight w:val="yellow"/>
              </w:rPr>
            </w:pPr>
            <w:r w:rsidRPr="00A1308E">
              <w:rPr>
                <w:rFonts w:ascii="Arial" w:hAnsi="Arial" w:cs="Arial"/>
                <w:bCs/>
                <w:i/>
                <w:highlight w:val="yellow"/>
                <w:lang w:eastAsia="zh-CN"/>
              </w:rPr>
              <w:t>Prea</w:t>
            </w:r>
            <w:r w:rsidRPr="00A1308E">
              <w:rPr>
                <w:rFonts w:ascii="Arial" w:hAnsi="Arial" w:cs="Arial"/>
                <w:bCs/>
                <w:i/>
                <w:highlight w:val="yellow"/>
              </w:rPr>
              <w:t>m</w:t>
            </w:r>
            <w:r w:rsidRPr="00A1308E">
              <w:rPr>
                <w:rFonts w:ascii="Arial" w:hAnsi="Arial" w:cs="Arial"/>
                <w:bCs/>
                <w:i/>
                <w:highlight w:val="yellow"/>
                <w:lang w:eastAsia="zh-CN"/>
              </w:rPr>
              <w:t>bleTransMax</w:t>
            </w:r>
            <w:r w:rsidRPr="00A1308E">
              <w:rPr>
                <w:rFonts w:ascii="Arial" w:hAnsi="Arial" w:cs="Arial"/>
                <w:bCs/>
                <w:i/>
                <w:highlight w:val="yellow"/>
              </w:rPr>
              <w:t>-BFR</w:t>
            </w:r>
          </w:p>
        </w:tc>
        <w:tc>
          <w:tcPr>
            <w:tcW w:w="1350" w:type="dxa"/>
            <w:shd w:val="clear" w:color="auto" w:fill="auto"/>
          </w:tcPr>
          <w:p w:rsidR="00A1308E" w:rsidRPr="00A1308E" w:rsidRDefault="00A1308E" w:rsidP="00966885">
            <w:pPr>
              <w:spacing w:after="0"/>
              <w:rPr>
                <w:rFonts w:ascii="Arial" w:hAnsi="Arial" w:cs="Arial"/>
                <w:i/>
                <w:highlight w:val="yellow"/>
              </w:rPr>
            </w:pPr>
            <w:r w:rsidRPr="00A1308E">
              <w:rPr>
                <w:rFonts w:ascii="Arial" w:hAnsi="Arial" w:cs="Arial"/>
                <w:i/>
                <w:highlight w:val="yellow"/>
              </w:rPr>
              <w:t>FFS</w:t>
            </w:r>
          </w:p>
        </w:tc>
        <w:tc>
          <w:tcPr>
            <w:tcW w:w="4594" w:type="dxa"/>
            <w:shd w:val="clear" w:color="auto" w:fill="auto"/>
          </w:tcPr>
          <w:p w:rsidR="00A1308E" w:rsidRPr="00A1308E" w:rsidRDefault="00A1308E" w:rsidP="00966885">
            <w:pPr>
              <w:spacing w:after="0"/>
              <w:rPr>
                <w:rFonts w:ascii="Arial" w:hAnsi="Arial" w:cs="Arial"/>
                <w:i/>
                <w:highlight w:val="yellow"/>
              </w:rPr>
            </w:pPr>
            <w:r w:rsidRPr="00A1308E">
              <w:rPr>
                <w:rFonts w:ascii="Arial" w:hAnsi="Arial" w:cs="Arial"/>
                <w:i/>
                <w:highlight w:val="yellow"/>
              </w:rPr>
              <w:t>Value range same as IA session</w:t>
            </w:r>
          </w:p>
        </w:tc>
      </w:tr>
      <w:tr w:rsidR="00A1308E" w:rsidRPr="00A1308E" w:rsidTr="00966885">
        <w:tc>
          <w:tcPr>
            <w:tcW w:w="3690" w:type="dxa"/>
            <w:gridSpan w:val="2"/>
          </w:tcPr>
          <w:p w:rsidR="00A1308E" w:rsidRPr="00A1308E" w:rsidRDefault="00A1308E" w:rsidP="00966885">
            <w:pPr>
              <w:spacing w:after="0"/>
              <w:jc w:val="both"/>
              <w:rPr>
                <w:rFonts w:ascii="Arial" w:hAnsi="Arial" w:cs="Arial"/>
                <w:bCs/>
                <w:i/>
                <w:highlight w:val="yellow"/>
                <w:lang w:eastAsia="zh-CN"/>
              </w:rPr>
            </w:pPr>
            <w:r w:rsidRPr="00A1308E">
              <w:rPr>
                <w:rFonts w:ascii="Arial" w:hAnsi="Arial" w:cs="Arial"/>
                <w:i/>
                <w:highlight w:val="yellow"/>
              </w:rPr>
              <w:t>powerRampingStep-BFR</w:t>
            </w:r>
          </w:p>
        </w:tc>
        <w:tc>
          <w:tcPr>
            <w:tcW w:w="1350" w:type="dxa"/>
            <w:shd w:val="clear" w:color="auto" w:fill="auto"/>
          </w:tcPr>
          <w:p w:rsidR="00A1308E" w:rsidRPr="00A1308E" w:rsidRDefault="00A1308E" w:rsidP="00966885">
            <w:pPr>
              <w:spacing w:after="0"/>
              <w:rPr>
                <w:rFonts w:ascii="Arial" w:hAnsi="Arial" w:cs="Arial"/>
                <w:i/>
                <w:highlight w:val="yellow"/>
              </w:rPr>
            </w:pPr>
            <w:r w:rsidRPr="00A1308E">
              <w:rPr>
                <w:rFonts w:ascii="Arial" w:hAnsi="Arial" w:cs="Arial"/>
                <w:i/>
                <w:highlight w:val="yellow"/>
              </w:rPr>
              <w:t>FFS</w:t>
            </w:r>
          </w:p>
        </w:tc>
        <w:tc>
          <w:tcPr>
            <w:tcW w:w="4594" w:type="dxa"/>
            <w:shd w:val="clear" w:color="auto" w:fill="auto"/>
          </w:tcPr>
          <w:p w:rsidR="00A1308E" w:rsidRPr="00A1308E" w:rsidRDefault="00A1308E" w:rsidP="00966885">
            <w:pPr>
              <w:spacing w:after="0"/>
              <w:rPr>
                <w:rFonts w:ascii="Arial" w:hAnsi="Arial" w:cs="Arial"/>
                <w:i/>
                <w:highlight w:val="yellow"/>
              </w:rPr>
            </w:pP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lang w:eastAsia="zh-CN"/>
              </w:rPr>
            </w:pPr>
            <w:r w:rsidRPr="000F4B47">
              <w:rPr>
                <w:rFonts w:ascii="Arial" w:hAnsi="Arial" w:cs="Arial"/>
                <w:bCs/>
                <w:i/>
                <w:lang w:eastAsia="zh-CN"/>
              </w:rPr>
              <w:t>CandidateBeamThreshold</w:t>
            </w:r>
          </w:p>
        </w:tc>
        <w:tc>
          <w:tcPr>
            <w:tcW w:w="1350" w:type="dxa"/>
            <w:shd w:val="clear" w:color="auto" w:fill="auto"/>
          </w:tcPr>
          <w:p w:rsidR="00A1308E" w:rsidRPr="000F4B47" w:rsidRDefault="00A1308E" w:rsidP="00966885">
            <w:pPr>
              <w:spacing w:after="0"/>
              <w:rPr>
                <w:rFonts w:ascii="Arial" w:hAnsi="Arial" w:cs="Arial"/>
                <w:i/>
              </w:rPr>
            </w:pP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One threshold for CSIRS</w:t>
            </w: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lang w:eastAsia="zh-CN"/>
              </w:rPr>
            </w:pPr>
            <w:r w:rsidRPr="000F4B47">
              <w:rPr>
                <w:rFonts w:ascii="Arial" w:hAnsi="Arial" w:cs="Arial"/>
                <w:bCs/>
                <w:i/>
                <w:lang w:eastAsia="zh-CN"/>
              </w:rPr>
              <w:t>Candidate-Beam-RS-List</w:t>
            </w:r>
          </w:p>
        </w:tc>
        <w:tc>
          <w:tcPr>
            <w:tcW w:w="1350" w:type="dxa"/>
            <w:shd w:val="clear" w:color="auto" w:fill="auto"/>
          </w:tcPr>
          <w:p w:rsidR="00A1308E" w:rsidRPr="000F4B47" w:rsidRDefault="00A1308E" w:rsidP="00966885">
            <w:pPr>
              <w:spacing w:after="0"/>
              <w:rPr>
                <w:rFonts w:ascii="Arial" w:hAnsi="Arial" w:cs="Arial"/>
                <w:i/>
              </w:rPr>
            </w:pP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A list of RS indices. The entry of each list can be</w:t>
            </w:r>
          </w:p>
          <w:p w:rsidR="00A1308E" w:rsidRPr="000F4B47" w:rsidRDefault="00A1308E" w:rsidP="00966885">
            <w:pPr>
              <w:spacing w:after="0"/>
              <w:rPr>
                <w:rFonts w:ascii="Arial" w:hAnsi="Arial" w:cs="Arial"/>
                <w:i/>
              </w:rPr>
            </w:pPr>
            <w:r w:rsidRPr="000F4B47">
              <w:rPr>
                <w:rFonts w:ascii="Arial" w:hAnsi="Arial" w:cs="Arial"/>
                <w:i/>
              </w:rPr>
              <w:t>a SSB index or a CSI-RS resource index</w:t>
            </w:r>
          </w:p>
        </w:tc>
      </w:tr>
      <w:tr w:rsidR="00A1308E" w:rsidRPr="000F4B47" w:rsidTr="00966885">
        <w:tc>
          <w:tcPr>
            <w:tcW w:w="3690" w:type="dxa"/>
            <w:gridSpan w:val="2"/>
          </w:tcPr>
          <w:p w:rsidR="00A1308E" w:rsidRPr="000F4B47" w:rsidRDefault="00A1308E" w:rsidP="00966885">
            <w:pPr>
              <w:spacing w:after="0"/>
              <w:jc w:val="both"/>
              <w:rPr>
                <w:rFonts w:ascii="Arial" w:hAnsi="Arial" w:cs="Arial"/>
                <w:bCs/>
                <w:i/>
                <w:lang w:eastAsia="zh-CN"/>
              </w:rPr>
            </w:pPr>
            <w:r w:rsidRPr="000F4B47">
              <w:rPr>
                <w:rFonts w:ascii="Arial" w:hAnsi="Arial" w:cs="Arial"/>
                <w:bCs/>
                <w:i/>
                <w:lang w:eastAsia="zh-CN"/>
              </w:rPr>
              <w:t>PRACH-resource-dedicated-BFR</w:t>
            </w:r>
          </w:p>
        </w:tc>
        <w:tc>
          <w:tcPr>
            <w:tcW w:w="1350" w:type="dxa"/>
            <w:shd w:val="clear" w:color="auto" w:fill="auto"/>
          </w:tcPr>
          <w:p w:rsidR="00A1308E" w:rsidRPr="000F4B47" w:rsidRDefault="00A1308E" w:rsidP="00966885">
            <w:pPr>
              <w:spacing w:after="0"/>
              <w:rPr>
                <w:rFonts w:ascii="Arial" w:hAnsi="Arial" w:cs="Arial"/>
                <w:i/>
              </w:rPr>
            </w:pPr>
          </w:p>
        </w:tc>
        <w:tc>
          <w:tcPr>
            <w:tcW w:w="4594" w:type="dxa"/>
            <w:shd w:val="clear" w:color="auto" w:fill="auto"/>
          </w:tcPr>
          <w:p w:rsidR="00A1308E" w:rsidRPr="000F4B47" w:rsidRDefault="00A1308E" w:rsidP="00966885">
            <w:pPr>
              <w:spacing w:after="0"/>
              <w:rPr>
                <w:rFonts w:ascii="Arial" w:hAnsi="Arial" w:cs="Arial"/>
                <w:bCs/>
                <w:i/>
                <w:lang w:eastAsia="zh-CN"/>
              </w:rPr>
            </w:pPr>
            <w:r w:rsidRPr="000F4B47">
              <w:rPr>
                <w:rFonts w:ascii="Arial" w:hAnsi="Arial" w:cs="Arial"/>
                <w:bCs/>
                <w:i/>
                <w:lang w:eastAsia="zh-CN"/>
              </w:rPr>
              <w:t xml:space="preserve">The following fields are defined for </w:t>
            </w:r>
          </w:p>
          <w:p w:rsidR="00A1308E" w:rsidRPr="000F4B47" w:rsidRDefault="00A1308E" w:rsidP="00966885">
            <w:pPr>
              <w:spacing w:after="0"/>
              <w:rPr>
                <w:rFonts w:ascii="Arial" w:hAnsi="Arial" w:cs="Arial"/>
                <w:i/>
              </w:rPr>
            </w:pPr>
            <w:r w:rsidRPr="000F4B47">
              <w:rPr>
                <w:rFonts w:ascii="Arial" w:hAnsi="Arial" w:cs="Arial"/>
                <w:bCs/>
                <w:i/>
                <w:lang w:eastAsia="zh-CN"/>
              </w:rPr>
              <w:t>each candidate beam RS</w:t>
            </w:r>
          </w:p>
        </w:tc>
      </w:tr>
      <w:tr w:rsidR="00A1308E" w:rsidRPr="000F4B47" w:rsidTr="00966885">
        <w:tc>
          <w:tcPr>
            <w:tcW w:w="1170" w:type="dxa"/>
          </w:tcPr>
          <w:p w:rsidR="00A1308E" w:rsidRPr="000F4B47" w:rsidRDefault="00A1308E" w:rsidP="00966885">
            <w:pPr>
              <w:spacing w:after="0"/>
              <w:jc w:val="both"/>
              <w:rPr>
                <w:rFonts w:ascii="Arial" w:eastAsia="Malgun Gothic" w:hAnsi="Arial" w:cs="Arial"/>
                <w:b/>
                <w:i/>
                <w:u w:val="single"/>
                <w:lang w:eastAsia="ko-KR"/>
              </w:rPr>
            </w:pPr>
          </w:p>
        </w:tc>
        <w:tc>
          <w:tcPr>
            <w:tcW w:w="2520" w:type="dxa"/>
            <w:shd w:val="clear" w:color="auto" w:fill="auto"/>
          </w:tcPr>
          <w:p w:rsidR="00A1308E" w:rsidRPr="000F4B47" w:rsidRDefault="00A1308E" w:rsidP="00966885">
            <w:pPr>
              <w:spacing w:after="0"/>
              <w:jc w:val="both"/>
              <w:rPr>
                <w:rFonts w:ascii="Arial" w:hAnsi="Arial" w:cs="Arial"/>
                <w:bCs/>
                <w:i/>
              </w:rPr>
            </w:pPr>
            <w:r w:rsidRPr="000F4B47">
              <w:rPr>
                <w:rFonts w:ascii="Arial" w:eastAsia="Malgun Gothic" w:hAnsi="Arial" w:cs="Arial"/>
                <w:i/>
                <w:lang w:eastAsia="ko-KR"/>
              </w:rPr>
              <w:t>Candidate-Beam-RS</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{SSB index or  CSI-RS ID}</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 xml:space="preserve">RS index that is associated with the following </w:t>
            </w:r>
          </w:p>
          <w:p w:rsidR="00A1308E" w:rsidRPr="000F4B47" w:rsidRDefault="00A1308E" w:rsidP="00966885">
            <w:pPr>
              <w:spacing w:after="0"/>
              <w:rPr>
                <w:rFonts w:ascii="Arial" w:hAnsi="Arial" w:cs="Arial"/>
                <w:i/>
              </w:rPr>
            </w:pPr>
            <w:r w:rsidRPr="000F4B47">
              <w:rPr>
                <w:rFonts w:ascii="Arial" w:hAnsi="Arial" w:cs="Arial"/>
                <w:i/>
              </w:rPr>
              <w:t>PRACH resource</w:t>
            </w:r>
          </w:p>
          <w:p w:rsidR="00A1308E" w:rsidRPr="000F4B47" w:rsidRDefault="00A1308E" w:rsidP="00966885">
            <w:pPr>
              <w:spacing w:after="0"/>
              <w:rPr>
                <w:rFonts w:ascii="Arial" w:hAnsi="Arial" w:cs="Arial"/>
                <w:i/>
              </w:rPr>
            </w:pPr>
            <w:r w:rsidRPr="000F4B47">
              <w:rPr>
                <w:rFonts w:ascii="Arial" w:hAnsi="Arial" w:cs="Arial"/>
                <w:i/>
              </w:rPr>
              <w:t xml:space="preserve">Note: if the candidate-beam-RS-List includes both </w:t>
            </w:r>
          </w:p>
          <w:p w:rsidR="00A1308E" w:rsidRPr="000F4B47" w:rsidRDefault="00A1308E" w:rsidP="00966885">
            <w:pPr>
              <w:spacing w:after="0"/>
              <w:rPr>
                <w:rFonts w:ascii="Arial" w:hAnsi="Arial" w:cs="Arial"/>
                <w:i/>
              </w:rPr>
            </w:pPr>
            <w:r w:rsidRPr="000F4B47">
              <w:rPr>
                <w:rFonts w:ascii="Arial" w:hAnsi="Arial" w:cs="Arial"/>
                <w:i/>
              </w:rPr>
              <w:t xml:space="preserve">CSIRS resource indexes and SSB indexes, AND only </w:t>
            </w:r>
          </w:p>
          <w:p w:rsidR="00A1308E" w:rsidRPr="000F4B47" w:rsidRDefault="00A1308E" w:rsidP="00966885">
            <w:pPr>
              <w:spacing w:after="0"/>
              <w:rPr>
                <w:rFonts w:ascii="Arial" w:hAnsi="Arial" w:cs="Arial"/>
                <w:i/>
              </w:rPr>
            </w:pPr>
            <w:r w:rsidRPr="000F4B47">
              <w:rPr>
                <w:rFonts w:ascii="Arial" w:hAnsi="Arial" w:cs="Arial"/>
                <w:i/>
              </w:rPr>
              <w:t xml:space="preserve">SSB indexes are associated with PRACH resources, </w:t>
            </w:r>
          </w:p>
          <w:p w:rsidR="00A1308E" w:rsidRPr="000F4B47" w:rsidRDefault="00A1308E" w:rsidP="00966885">
            <w:pPr>
              <w:spacing w:after="0"/>
              <w:rPr>
                <w:rFonts w:ascii="Arial" w:hAnsi="Arial" w:cs="Arial"/>
                <w:i/>
              </w:rPr>
            </w:pPr>
            <w:r w:rsidRPr="000F4B47">
              <w:rPr>
                <w:rFonts w:ascii="Arial" w:hAnsi="Arial" w:cs="Arial"/>
                <w:i/>
              </w:rPr>
              <w:t>NR standard should specify a rule that the UE should</w:t>
            </w:r>
          </w:p>
          <w:p w:rsidR="00A1308E" w:rsidRPr="000F4B47" w:rsidRDefault="00A1308E" w:rsidP="00966885">
            <w:pPr>
              <w:spacing w:after="0"/>
              <w:rPr>
                <w:rFonts w:ascii="Arial" w:hAnsi="Arial" w:cs="Arial"/>
                <w:i/>
              </w:rPr>
            </w:pPr>
            <w:r w:rsidRPr="000F4B47">
              <w:rPr>
                <w:rFonts w:ascii="Arial" w:hAnsi="Arial" w:cs="Arial"/>
                <w:i/>
              </w:rPr>
              <w:t xml:space="preserve">Monitor both CSI-RS and SSB for New Beam </w:t>
            </w:r>
          </w:p>
          <w:p w:rsidR="00A1308E" w:rsidRPr="000F4B47" w:rsidRDefault="00A1308E" w:rsidP="00966885">
            <w:pPr>
              <w:spacing w:after="0"/>
              <w:rPr>
                <w:rFonts w:ascii="Arial" w:hAnsi="Arial" w:cs="Arial"/>
                <w:i/>
              </w:rPr>
            </w:pPr>
            <w:r w:rsidRPr="000F4B47">
              <w:rPr>
                <w:rFonts w:ascii="Arial" w:hAnsi="Arial" w:cs="Arial"/>
                <w:i/>
              </w:rPr>
              <w:t>Identification.</w:t>
            </w:r>
          </w:p>
        </w:tc>
      </w:tr>
      <w:tr w:rsidR="00A1308E" w:rsidRPr="000F4B47" w:rsidTr="00966885">
        <w:tc>
          <w:tcPr>
            <w:tcW w:w="1170" w:type="dxa"/>
          </w:tcPr>
          <w:p w:rsidR="00A1308E" w:rsidRPr="000F4B47" w:rsidRDefault="00A1308E" w:rsidP="00966885">
            <w:pPr>
              <w:spacing w:after="0"/>
              <w:jc w:val="both"/>
              <w:rPr>
                <w:rFonts w:ascii="Arial" w:eastAsia="Malgun Gothic" w:hAnsi="Arial" w:cs="Arial"/>
                <w:b/>
                <w:i/>
                <w:u w:val="single"/>
                <w:lang w:eastAsia="ko-KR"/>
              </w:rPr>
            </w:pPr>
          </w:p>
        </w:tc>
        <w:tc>
          <w:tcPr>
            <w:tcW w:w="2520" w:type="dxa"/>
            <w:shd w:val="clear" w:color="auto" w:fill="auto"/>
          </w:tcPr>
          <w:p w:rsidR="00A1308E" w:rsidRPr="000F4B47" w:rsidRDefault="00A1308E" w:rsidP="00966885">
            <w:pPr>
              <w:spacing w:after="0"/>
              <w:jc w:val="both"/>
              <w:rPr>
                <w:rFonts w:ascii="Arial" w:eastAsia="Malgun Gothic" w:hAnsi="Arial" w:cs="Arial"/>
                <w:i/>
                <w:u w:val="single"/>
                <w:lang w:eastAsia="ko-KR"/>
              </w:rPr>
            </w:pPr>
            <w:r w:rsidRPr="000F4B47">
              <w:rPr>
                <w:rFonts w:ascii="Arial" w:hAnsi="Arial" w:cs="Arial"/>
                <w:bCs/>
                <w:i/>
              </w:rPr>
              <w:t>ra-PreambleIndex-BFR</w:t>
            </w:r>
          </w:p>
          <w:p w:rsidR="00A1308E" w:rsidRPr="000F4B47" w:rsidRDefault="00A1308E" w:rsidP="00966885">
            <w:pPr>
              <w:spacing w:after="0"/>
              <w:jc w:val="both"/>
              <w:rPr>
                <w:rFonts w:ascii="Arial" w:eastAsia="Malgun Gothic" w:hAnsi="Arial" w:cs="Arial"/>
                <w:b/>
                <w:i/>
                <w:u w:val="single"/>
                <w:lang w:eastAsia="ko-KR"/>
              </w:rPr>
            </w:pP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FFS</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 xml:space="preserve">Preamble index used to select one from </w:t>
            </w:r>
          </w:p>
          <w:p w:rsidR="00A1308E" w:rsidRPr="000F4B47" w:rsidRDefault="00A1308E" w:rsidP="00966885">
            <w:pPr>
              <w:spacing w:after="0"/>
              <w:rPr>
                <w:rFonts w:ascii="Arial" w:hAnsi="Arial" w:cs="Arial"/>
                <w:i/>
              </w:rPr>
            </w:pPr>
            <w:r w:rsidRPr="000F4B47">
              <w:rPr>
                <w:rFonts w:ascii="Arial" w:hAnsi="Arial" w:cs="Arial"/>
                <w:i/>
              </w:rPr>
              <w:t>a sequence pool</w:t>
            </w:r>
          </w:p>
        </w:tc>
      </w:tr>
      <w:tr w:rsidR="00A1308E" w:rsidRPr="000F4B47" w:rsidTr="00966885">
        <w:tc>
          <w:tcPr>
            <w:tcW w:w="1170" w:type="dxa"/>
          </w:tcPr>
          <w:p w:rsidR="00A1308E" w:rsidRPr="000F4B47" w:rsidRDefault="00A1308E" w:rsidP="00966885">
            <w:pPr>
              <w:spacing w:after="0"/>
              <w:jc w:val="both"/>
              <w:rPr>
                <w:rFonts w:ascii="Arial" w:hAnsi="Arial" w:cs="Arial"/>
                <w:bCs/>
                <w:i/>
              </w:rPr>
            </w:pPr>
          </w:p>
        </w:tc>
        <w:tc>
          <w:tcPr>
            <w:tcW w:w="2520" w:type="dxa"/>
            <w:shd w:val="clear" w:color="auto" w:fill="auto"/>
          </w:tcPr>
          <w:p w:rsidR="00A1308E" w:rsidRPr="000F4B47" w:rsidRDefault="00A1308E" w:rsidP="00966885">
            <w:pPr>
              <w:spacing w:after="0"/>
              <w:jc w:val="both"/>
              <w:rPr>
                <w:rFonts w:ascii="Arial" w:hAnsi="Arial" w:cs="Arial"/>
                <w:bCs/>
                <w:i/>
              </w:rPr>
            </w:pPr>
            <w:r w:rsidRPr="000F4B47">
              <w:rPr>
                <w:rFonts w:ascii="Arial" w:hAnsi="Arial" w:cs="Arial"/>
                <w:bCs/>
                <w:i/>
              </w:rPr>
              <w:t>prach-FreqOffset-BFR</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FFS</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 xml:space="preserve">FDM’ed to other PRACH resources. </w:t>
            </w:r>
          </w:p>
          <w:p w:rsidR="00A1308E" w:rsidRPr="000F4B47" w:rsidRDefault="00A1308E" w:rsidP="00966885">
            <w:pPr>
              <w:spacing w:after="0"/>
              <w:rPr>
                <w:rFonts w:ascii="Arial" w:hAnsi="Arial" w:cs="Arial"/>
                <w:i/>
              </w:rPr>
            </w:pPr>
            <w:r w:rsidRPr="000F4B47">
              <w:rPr>
                <w:rFonts w:ascii="Arial" w:hAnsi="Arial" w:cs="Arial"/>
                <w:i/>
              </w:rPr>
              <w:t>Value range same as IA session</w:t>
            </w:r>
          </w:p>
        </w:tc>
      </w:tr>
      <w:tr w:rsidR="00A1308E" w:rsidRPr="000F4B47" w:rsidTr="00966885">
        <w:tc>
          <w:tcPr>
            <w:tcW w:w="1170" w:type="dxa"/>
          </w:tcPr>
          <w:p w:rsidR="00A1308E" w:rsidRPr="000F4B47" w:rsidRDefault="00A1308E" w:rsidP="00966885">
            <w:pPr>
              <w:spacing w:after="0"/>
              <w:jc w:val="both"/>
              <w:rPr>
                <w:rFonts w:ascii="Arial" w:hAnsi="Arial" w:cs="Arial"/>
                <w:bCs/>
                <w:i/>
              </w:rPr>
            </w:pPr>
          </w:p>
        </w:tc>
        <w:tc>
          <w:tcPr>
            <w:tcW w:w="2520" w:type="dxa"/>
            <w:shd w:val="clear" w:color="auto" w:fill="auto"/>
          </w:tcPr>
          <w:p w:rsidR="00A1308E" w:rsidRPr="000F4B47" w:rsidRDefault="00A1308E" w:rsidP="00966885">
            <w:pPr>
              <w:spacing w:after="0"/>
              <w:rPr>
                <w:rFonts w:ascii="Arial" w:hAnsi="Arial" w:cs="Arial"/>
                <w:bCs/>
                <w:i/>
              </w:rPr>
            </w:pPr>
            <w:r w:rsidRPr="000F4B47">
              <w:rPr>
                <w:rFonts w:ascii="Arial" w:hAnsi="Arial" w:cs="Arial"/>
                <w:bCs/>
                <w:i/>
              </w:rPr>
              <w:t>masks for RACH resources and/or SSBs</w:t>
            </w:r>
          </w:p>
        </w:tc>
        <w:tc>
          <w:tcPr>
            <w:tcW w:w="1350"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FFS</w:t>
            </w:r>
          </w:p>
        </w:tc>
        <w:tc>
          <w:tcPr>
            <w:tcW w:w="4594" w:type="dxa"/>
            <w:shd w:val="clear" w:color="auto" w:fill="auto"/>
          </w:tcPr>
          <w:p w:rsidR="00A1308E" w:rsidRPr="000F4B47" w:rsidRDefault="00A1308E" w:rsidP="00966885">
            <w:pPr>
              <w:spacing w:after="0"/>
              <w:rPr>
                <w:rFonts w:ascii="Arial" w:hAnsi="Arial" w:cs="Arial"/>
                <w:i/>
              </w:rPr>
            </w:pPr>
            <w:r w:rsidRPr="000F4B47">
              <w:rPr>
                <w:rFonts w:ascii="Arial" w:hAnsi="Arial" w:cs="Arial"/>
                <w:i/>
              </w:rPr>
              <w:t xml:space="preserve">Time domain mask. </w:t>
            </w:r>
          </w:p>
          <w:p w:rsidR="00A1308E" w:rsidRPr="000F4B47" w:rsidRDefault="00A1308E" w:rsidP="00966885">
            <w:pPr>
              <w:spacing w:after="0"/>
              <w:rPr>
                <w:rFonts w:ascii="Arial" w:hAnsi="Arial" w:cs="Arial"/>
                <w:i/>
              </w:rPr>
            </w:pPr>
            <w:r w:rsidRPr="000F4B47">
              <w:rPr>
                <w:rFonts w:ascii="Arial" w:hAnsi="Arial" w:cs="Arial"/>
                <w:i/>
              </w:rPr>
              <w:t>Value range same as IA session</w:t>
            </w:r>
          </w:p>
        </w:tc>
      </w:tr>
    </w:tbl>
    <w:p w:rsidR="00477B4E" w:rsidRPr="000F4B47" w:rsidRDefault="00477B4E" w:rsidP="00477B4E">
      <w:pPr>
        <w:suppressAutoHyphens/>
        <w:overflowPunct w:val="0"/>
        <w:autoSpaceDE w:val="0"/>
        <w:spacing w:before="120" w:after="120"/>
        <w:ind w:left="284"/>
        <w:textAlignment w:val="baseline"/>
        <w:rPr>
          <w:rFonts w:ascii="Arial" w:hAnsi="Arial" w:cs="Arial"/>
          <w:b/>
          <w:i/>
          <w:lang w:eastAsia="ar-SA"/>
        </w:rPr>
      </w:pPr>
      <w:r w:rsidRPr="000F4B47">
        <w:rPr>
          <w:rFonts w:ascii="Arial" w:hAnsi="Arial" w:cs="Arial"/>
          <w:b/>
          <w:i/>
          <w:lang w:eastAsia="ar-SA"/>
        </w:rPr>
        <w:t>Table 2 Other RRC parameters related to beam failure recovery</w:t>
      </w:r>
    </w:p>
    <w:tbl>
      <w:tblPr>
        <w:tblW w:w="9523" w:type="dxa"/>
        <w:tblInd w:w="392"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60"/>
        <w:gridCol w:w="1335"/>
        <w:gridCol w:w="4528"/>
      </w:tblGrid>
      <w:tr w:rsidR="00477B4E" w:rsidRPr="000F4B47" w:rsidTr="00966885">
        <w:tc>
          <w:tcPr>
            <w:tcW w:w="3660" w:type="dxa"/>
            <w:tcBorders>
              <w:bottom w:val="single" w:sz="12" w:space="0" w:color="F4B083"/>
            </w:tcBorders>
            <w:shd w:val="clear" w:color="auto" w:fill="auto"/>
          </w:tcPr>
          <w:p w:rsidR="00477B4E" w:rsidRPr="000F4B47" w:rsidRDefault="00477B4E" w:rsidP="00966885">
            <w:pPr>
              <w:spacing w:after="0"/>
              <w:rPr>
                <w:rFonts w:ascii="Arial" w:hAnsi="Arial" w:cs="Arial"/>
                <w:b/>
                <w:bCs/>
                <w:i/>
              </w:rPr>
            </w:pPr>
            <w:r w:rsidRPr="000F4B47">
              <w:rPr>
                <w:rFonts w:ascii="Arial" w:hAnsi="Arial" w:cs="Arial"/>
                <w:b/>
                <w:bCs/>
                <w:i/>
              </w:rPr>
              <w:t>RRC parameter (UE-specific parameters)</w:t>
            </w:r>
          </w:p>
        </w:tc>
        <w:tc>
          <w:tcPr>
            <w:tcW w:w="1335" w:type="dxa"/>
            <w:tcBorders>
              <w:bottom w:val="single" w:sz="12" w:space="0" w:color="F4B083"/>
            </w:tcBorders>
            <w:shd w:val="clear" w:color="auto" w:fill="auto"/>
          </w:tcPr>
          <w:p w:rsidR="00477B4E" w:rsidRPr="000F4B47" w:rsidRDefault="00477B4E" w:rsidP="00966885">
            <w:pPr>
              <w:spacing w:after="0"/>
              <w:rPr>
                <w:rFonts w:ascii="Arial" w:hAnsi="Arial" w:cs="Arial"/>
                <w:b/>
                <w:bCs/>
                <w:i/>
              </w:rPr>
            </w:pPr>
            <w:r w:rsidRPr="000F4B47">
              <w:rPr>
                <w:rFonts w:ascii="Arial" w:hAnsi="Arial" w:cs="Arial"/>
                <w:b/>
                <w:bCs/>
                <w:i/>
              </w:rPr>
              <w:t>Value range</w:t>
            </w:r>
          </w:p>
        </w:tc>
        <w:tc>
          <w:tcPr>
            <w:tcW w:w="4528" w:type="dxa"/>
            <w:tcBorders>
              <w:bottom w:val="single" w:sz="12" w:space="0" w:color="F4B083"/>
            </w:tcBorders>
            <w:shd w:val="clear" w:color="auto" w:fill="auto"/>
          </w:tcPr>
          <w:p w:rsidR="00477B4E" w:rsidRPr="000F4B47" w:rsidRDefault="00477B4E" w:rsidP="00966885">
            <w:pPr>
              <w:spacing w:after="0"/>
              <w:rPr>
                <w:rFonts w:ascii="Arial" w:hAnsi="Arial" w:cs="Arial"/>
                <w:b/>
                <w:bCs/>
                <w:i/>
              </w:rPr>
            </w:pPr>
            <w:r w:rsidRPr="000F4B47">
              <w:rPr>
                <w:rFonts w:ascii="Arial" w:hAnsi="Arial" w:cs="Arial"/>
                <w:b/>
                <w:bCs/>
                <w:i/>
              </w:rPr>
              <w:t>Note/description</w:t>
            </w:r>
          </w:p>
        </w:tc>
      </w:tr>
      <w:tr w:rsidR="00477B4E" w:rsidRPr="000F4B47" w:rsidTr="00966885">
        <w:tc>
          <w:tcPr>
            <w:tcW w:w="3660" w:type="dxa"/>
            <w:shd w:val="clear" w:color="auto" w:fill="auto"/>
          </w:tcPr>
          <w:p w:rsidR="00477B4E" w:rsidRPr="00477B4E" w:rsidRDefault="00477B4E" w:rsidP="00966885">
            <w:pPr>
              <w:spacing w:after="0"/>
              <w:rPr>
                <w:rFonts w:ascii="Arial" w:hAnsi="Arial" w:cs="Arial"/>
                <w:bCs/>
                <w:i/>
                <w:highlight w:val="yellow"/>
              </w:rPr>
            </w:pPr>
            <w:r w:rsidRPr="00477B4E">
              <w:rPr>
                <w:rFonts w:ascii="Arial" w:hAnsi="Arial" w:cs="Arial"/>
                <w:bCs/>
                <w:i/>
                <w:highlight w:val="yellow"/>
              </w:rPr>
              <w:t>ResponseWindowSize</w:t>
            </w:r>
            <w:r w:rsidRPr="00477B4E">
              <w:rPr>
                <w:rFonts w:ascii="Arial" w:hAnsi="Arial" w:cs="Arial"/>
                <w:i/>
                <w:highlight w:val="yellow"/>
              </w:rPr>
              <w:t>-BFR</w:t>
            </w:r>
          </w:p>
        </w:tc>
        <w:tc>
          <w:tcPr>
            <w:tcW w:w="1335" w:type="dxa"/>
            <w:shd w:val="clear" w:color="auto" w:fill="auto"/>
          </w:tcPr>
          <w:p w:rsidR="00477B4E" w:rsidRPr="00477B4E" w:rsidRDefault="00477B4E" w:rsidP="00966885">
            <w:pPr>
              <w:spacing w:after="0"/>
              <w:rPr>
                <w:rFonts w:ascii="Arial" w:hAnsi="Arial" w:cs="Arial"/>
                <w:i/>
                <w:highlight w:val="yellow"/>
              </w:rPr>
            </w:pPr>
            <w:r w:rsidRPr="00477B4E">
              <w:rPr>
                <w:rFonts w:ascii="Arial" w:hAnsi="Arial" w:cs="Arial"/>
                <w:i/>
                <w:highlight w:val="yellow"/>
              </w:rPr>
              <w:t>FFS</w:t>
            </w:r>
          </w:p>
        </w:tc>
        <w:tc>
          <w:tcPr>
            <w:tcW w:w="4528" w:type="dxa"/>
            <w:shd w:val="clear" w:color="auto" w:fill="auto"/>
          </w:tcPr>
          <w:p w:rsidR="00477B4E" w:rsidRPr="000F4B47" w:rsidRDefault="00477B4E" w:rsidP="00966885">
            <w:pPr>
              <w:spacing w:after="0"/>
              <w:rPr>
                <w:rFonts w:ascii="Arial" w:hAnsi="Arial" w:cs="Arial"/>
                <w:i/>
              </w:rPr>
            </w:pPr>
            <w:r w:rsidRPr="00477B4E">
              <w:rPr>
                <w:rFonts w:ascii="Arial" w:hAnsi="Arial" w:cs="Arial"/>
                <w:i/>
                <w:highlight w:val="yellow"/>
              </w:rPr>
              <w:t>Time duration for monitoring gNB response in Beam-Failure-Recovery-Response-CORESET after BFRQ. Similar to ra-ResponseWindowSize</w:t>
            </w:r>
          </w:p>
        </w:tc>
      </w:tr>
      <w:tr w:rsidR="00477B4E" w:rsidRPr="000F4B47" w:rsidTr="00966885">
        <w:tc>
          <w:tcPr>
            <w:tcW w:w="3660" w:type="dxa"/>
            <w:shd w:val="clear" w:color="auto" w:fill="auto"/>
          </w:tcPr>
          <w:p w:rsidR="00477B4E" w:rsidRPr="000F4B47" w:rsidRDefault="00477B4E" w:rsidP="00966885">
            <w:pPr>
              <w:spacing w:after="0"/>
              <w:rPr>
                <w:rFonts w:ascii="Arial" w:hAnsi="Arial" w:cs="Arial"/>
                <w:bCs/>
                <w:i/>
              </w:rPr>
            </w:pPr>
            <w:r w:rsidRPr="000F4B47">
              <w:rPr>
                <w:rFonts w:ascii="Arial" w:hAnsi="Arial" w:cs="Arial"/>
                <w:i/>
              </w:rPr>
              <w:lastRenderedPageBreak/>
              <w:t>Beam-failure-recovery-Timer</w:t>
            </w:r>
          </w:p>
        </w:tc>
        <w:tc>
          <w:tcPr>
            <w:tcW w:w="1335" w:type="dxa"/>
            <w:shd w:val="clear" w:color="auto" w:fill="auto"/>
          </w:tcPr>
          <w:p w:rsidR="00477B4E" w:rsidRPr="000F4B47" w:rsidRDefault="00477B4E" w:rsidP="00966885">
            <w:pPr>
              <w:spacing w:after="0"/>
              <w:rPr>
                <w:rFonts w:ascii="Arial" w:hAnsi="Arial" w:cs="Arial"/>
                <w:i/>
              </w:rPr>
            </w:pPr>
            <w:r w:rsidRPr="000F4B47">
              <w:rPr>
                <w:rFonts w:ascii="Arial" w:hAnsi="Arial" w:cs="Arial"/>
                <w:i/>
              </w:rPr>
              <w:t>FFS</w:t>
            </w:r>
          </w:p>
        </w:tc>
        <w:tc>
          <w:tcPr>
            <w:tcW w:w="4528" w:type="dxa"/>
            <w:shd w:val="clear" w:color="auto" w:fill="auto"/>
          </w:tcPr>
          <w:p w:rsidR="00477B4E" w:rsidRPr="000F4B47" w:rsidRDefault="00477B4E" w:rsidP="00966885">
            <w:pPr>
              <w:spacing w:after="0"/>
              <w:rPr>
                <w:rFonts w:ascii="Arial" w:hAnsi="Arial" w:cs="Arial"/>
                <w:i/>
              </w:rPr>
            </w:pPr>
            <w:r w:rsidRPr="000F4B47">
              <w:rPr>
                <w:rFonts w:ascii="Arial" w:hAnsi="Arial" w:cs="Arial"/>
                <w:i/>
              </w:rPr>
              <w:t>Details on UE behaviour related to the timer is FFS</w:t>
            </w:r>
          </w:p>
        </w:tc>
      </w:tr>
      <w:tr w:rsidR="00477B4E" w:rsidRPr="000F4B47" w:rsidTr="00966885">
        <w:tc>
          <w:tcPr>
            <w:tcW w:w="3660" w:type="dxa"/>
            <w:shd w:val="clear" w:color="auto" w:fill="auto"/>
          </w:tcPr>
          <w:p w:rsidR="00477B4E" w:rsidRPr="000F4B47" w:rsidRDefault="00477B4E" w:rsidP="00966885">
            <w:pPr>
              <w:spacing w:after="0"/>
              <w:rPr>
                <w:rFonts w:ascii="Arial" w:hAnsi="Arial" w:cs="Arial"/>
                <w:bCs/>
                <w:i/>
              </w:rPr>
            </w:pPr>
            <w:r w:rsidRPr="000F4B47">
              <w:rPr>
                <w:rFonts w:ascii="Arial" w:hAnsi="Arial" w:cs="Arial"/>
                <w:bCs/>
                <w:i/>
              </w:rPr>
              <w:t>NrOfBeamFailureInstance</w:t>
            </w:r>
          </w:p>
        </w:tc>
        <w:tc>
          <w:tcPr>
            <w:tcW w:w="1335" w:type="dxa"/>
            <w:shd w:val="clear" w:color="auto" w:fill="auto"/>
          </w:tcPr>
          <w:p w:rsidR="00477B4E" w:rsidRPr="000F4B47" w:rsidRDefault="00477B4E" w:rsidP="00966885">
            <w:pPr>
              <w:spacing w:after="0"/>
              <w:rPr>
                <w:rFonts w:ascii="Arial" w:hAnsi="Arial" w:cs="Arial"/>
                <w:i/>
              </w:rPr>
            </w:pPr>
            <w:r w:rsidRPr="000F4B47">
              <w:rPr>
                <w:rFonts w:ascii="Arial" w:hAnsi="Arial" w:cs="Arial"/>
                <w:i/>
              </w:rPr>
              <w:t>FFS</w:t>
            </w:r>
          </w:p>
        </w:tc>
        <w:tc>
          <w:tcPr>
            <w:tcW w:w="4528" w:type="dxa"/>
            <w:shd w:val="clear" w:color="auto" w:fill="auto"/>
          </w:tcPr>
          <w:p w:rsidR="00477B4E" w:rsidRPr="000F4B47" w:rsidRDefault="00477B4E" w:rsidP="00966885">
            <w:pPr>
              <w:spacing w:after="0"/>
              <w:rPr>
                <w:rFonts w:ascii="Arial" w:hAnsi="Arial" w:cs="Arial"/>
                <w:i/>
              </w:rPr>
            </w:pPr>
            <w:r w:rsidRPr="000F4B47">
              <w:rPr>
                <w:rFonts w:ascii="Arial" w:hAnsi="Arial" w:cs="Arial"/>
                <w:i/>
              </w:rPr>
              <w:t>Consecutive number of beam failure instances for declaring beam failure</w:t>
            </w:r>
          </w:p>
        </w:tc>
      </w:tr>
      <w:tr w:rsidR="00477B4E" w:rsidRPr="000F4B47" w:rsidTr="00966885">
        <w:tc>
          <w:tcPr>
            <w:tcW w:w="3660" w:type="dxa"/>
            <w:shd w:val="clear" w:color="auto" w:fill="auto"/>
          </w:tcPr>
          <w:p w:rsidR="00477B4E" w:rsidRPr="000F4B47" w:rsidRDefault="00477B4E" w:rsidP="00966885">
            <w:pPr>
              <w:spacing w:after="0"/>
              <w:rPr>
                <w:rFonts w:ascii="Arial" w:hAnsi="Arial" w:cs="Arial"/>
                <w:bCs/>
                <w:i/>
              </w:rPr>
            </w:pPr>
            <w:r w:rsidRPr="000F4B47">
              <w:rPr>
                <w:rFonts w:ascii="Arial" w:hAnsi="Arial" w:cs="Arial"/>
                <w:i/>
              </w:rPr>
              <w:t>Beam-Failure-Recovery-Response-CORESET</w:t>
            </w:r>
          </w:p>
        </w:tc>
        <w:tc>
          <w:tcPr>
            <w:tcW w:w="1335" w:type="dxa"/>
            <w:shd w:val="clear" w:color="auto" w:fill="auto"/>
          </w:tcPr>
          <w:p w:rsidR="00477B4E" w:rsidRPr="000F4B47" w:rsidRDefault="00477B4E" w:rsidP="00966885">
            <w:pPr>
              <w:spacing w:after="0"/>
              <w:rPr>
                <w:rFonts w:ascii="Arial" w:hAnsi="Arial" w:cs="Arial"/>
                <w:i/>
              </w:rPr>
            </w:pPr>
            <w:r w:rsidRPr="000F4B47">
              <w:rPr>
                <w:rFonts w:ascii="Arial" w:hAnsi="Arial" w:cs="Arial"/>
                <w:i/>
              </w:rPr>
              <w:t>FFS</w:t>
            </w:r>
          </w:p>
        </w:tc>
        <w:tc>
          <w:tcPr>
            <w:tcW w:w="4528" w:type="dxa"/>
            <w:shd w:val="clear" w:color="auto" w:fill="auto"/>
          </w:tcPr>
          <w:p w:rsidR="00477B4E" w:rsidRPr="000F4B47" w:rsidRDefault="00477B4E" w:rsidP="00966885">
            <w:pPr>
              <w:spacing w:after="0"/>
              <w:rPr>
                <w:rFonts w:ascii="Arial" w:hAnsi="Arial" w:cs="Arial"/>
                <w:i/>
              </w:rPr>
            </w:pPr>
          </w:p>
        </w:tc>
      </w:tr>
    </w:tbl>
    <w:p w:rsidR="003A0B58" w:rsidRDefault="003A0B58" w:rsidP="00CD4C7B"/>
    <w:p w:rsidR="003A0B58" w:rsidRDefault="00A1308E" w:rsidP="00CD4C7B">
      <w:r>
        <w:t>The above highlighted parameters are used in the RA procedure and hence need to be discussed how they’re applied with the equal parameters configured for the common RACH configuration.</w:t>
      </w:r>
    </w:p>
    <w:p w:rsidR="00A1308E" w:rsidRPr="00A1308E" w:rsidRDefault="00A1308E" w:rsidP="00A1308E">
      <w:pPr>
        <w:pStyle w:val="Doc-text2"/>
        <w:ind w:left="1134"/>
        <w:rPr>
          <w:i/>
        </w:rPr>
      </w:pPr>
      <w:r w:rsidRPr="00A1308E">
        <w:rPr>
          <w:i/>
        </w:rPr>
        <w:t>=&gt;</w:t>
      </w:r>
      <w:r w:rsidRPr="00A1308E">
        <w:rPr>
          <w:i/>
        </w:rPr>
        <w:tab/>
        <w:t xml:space="preserve">RAN2 assumes that the same set of RA parameters are used but different values can be configured [CB 105 Nokia] </w:t>
      </w:r>
    </w:p>
    <w:p w:rsidR="00A1308E" w:rsidRPr="00A1308E" w:rsidRDefault="00A1308E" w:rsidP="00CD4C7B"/>
    <w:p w:rsidR="00CD4C7B" w:rsidRPr="006E13D1" w:rsidRDefault="00CD4C7B" w:rsidP="00CD4C7B">
      <w:pPr>
        <w:pStyle w:val="Heading1"/>
      </w:pPr>
      <w:r w:rsidRPr="006E13D1">
        <w:t>2</w:t>
      </w:r>
      <w:r w:rsidRPr="006E13D1">
        <w:tab/>
      </w:r>
      <w:r w:rsidR="009E48FD">
        <w:t>Discussion</w:t>
      </w:r>
    </w:p>
    <w:p w:rsidR="0062080B" w:rsidRDefault="0062080B" w:rsidP="009E48FD">
      <w:pPr>
        <w:rPr>
          <w:bCs/>
        </w:rPr>
      </w:pPr>
      <w:r>
        <w:t xml:space="preserve">In principle, </w:t>
      </w:r>
      <w:r w:rsidRPr="0062080B">
        <w:rPr>
          <w:bCs/>
          <w:i/>
        </w:rPr>
        <w:t>ResponseWindowSize-BFR</w:t>
      </w:r>
      <w:r>
        <w:rPr>
          <w:bCs/>
          <w:i/>
        </w:rPr>
        <w:t>,</w:t>
      </w:r>
      <w:r w:rsidRPr="0062080B">
        <w:rPr>
          <w:bCs/>
          <w:i/>
        </w:rPr>
        <w:t>PreambleInitialReceivedTargetPower-BFR</w:t>
      </w:r>
      <w:r>
        <w:rPr>
          <w:bCs/>
          <w:i/>
        </w:rPr>
        <w:t xml:space="preserve">, </w:t>
      </w:r>
      <w:r w:rsidR="004A0B16" w:rsidRPr="004A0B16">
        <w:rPr>
          <w:bCs/>
          <w:i/>
        </w:rPr>
        <w:t>powerRampingStep-BFR</w:t>
      </w:r>
      <w:r w:rsidR="004A0B16">
        <w:rPr>
          <w:bCs/>
        </w:rPr>
        <w:t xml:space="preserve">, and </w:t>
      </w:r>
      <w:r w:rsidRPr="0062080B">
        <w:rPr>
          <w:bCs/>
          <w:i/>
        </w:rPr>
        <w:t>PreambleTransMax-</w:t>
      </w:r>
      <w:r w:rsidRPr="004A0B16">
        <w:rPr>
          <w:bCs/>
          <w:i/>
        </w:rPr>
        <w:t>BFR</w:t>
      </w:r>
      <w:r>
        <w:rPr>
          <w:bCs/>
        </w:rPr>
        <w:t xml:space="preserve"> are overlapping parameters to MAC compared to common RACH configuration. </w:t>
      </w:r>
    </w:p>
    <w:p w:rsidR="0062080B" w:rsidRDefault="0062080B" w:rsidP="0062080B">
      <w:pPr>
        <w:ind w:left="284" w:hanging="284"/>
        <w:rPr>
          <w:lang w:eastAsia="ko-KR"/>
        </w:rPr>
      </w:pPr>
      <w:r w:rsidRPr="0062080B">
        <w:rPr>
          <w:bCs/>
        </w:rPr>
        <w:t>-</w:t>
      </w:r>
      <w:r w:rsidRPr="0062080B">
        <w:rPr>
          <w:bCs/>
        </w:rPr>
        <w:tab/>
      </w:r>
      <w:r w:rsidRPr="0062080B">
        <w:rPr>
          <w:bCs/>
          <w:i/>
        </w:rPr>
        <w:t>ResponseWindowSize-BFR</w:t>
      </w:r>
      <w:r>
        <w:rPr>
          <w:bCs/>
        </w:rPr>
        <w:t xml:space="preserve"> has already been implemented into MAC specification and its usage separate from the </w:t>
      </w:r>
      <w:r w:rsidRPr="00F717CC">
        <w:rPr>
          <w:i/>
          <w:lang w:eastAsia="ko-KR"/>
        </w:rPr>
        <w:t>ra-ResponseWindow</w:t>
      </w:r>
      <w:r>
        <w:rPr>
          <w:lang w:eastAsia="ko-KR"/>
        </w:rPr>
        <w:t xml:space="preserve"> makes sense given the contention free BFRR </w:t>
      </w:r>
      <w:r w:rsidR="00477B4E">
        <w:rPr>
          <w:lang w:eastAsia="ko-KR"/>
        </w:rPr>
        <w:t xml:space="preserve">(Beam Failure Recovery Request) </w:t>
      </w:r>
      <w:r>
        <w:rPr>
          <w:lang w:eastAsia="ko-KR"/>
        </w:rPr>
        <w:t>preamble is responded with C-RNTI so it has no relation to RA-RNTI calculation.</w:t>
      </w:r>
    </w:p>
    <w:p w:rsidR="00477B4E" w:rsidRPr="00C80C18" w:rsidRDefault="00477B4E" w:rsidP="00477B4E">
      <w:pPr>
        <w:rPr>
          <w:b/>
        </w:rPr>
      </w:pPr>
      <w:r w:rsidRPr="00C80C18">
        <w:rPr>
          <w:b/>
        </w:rPr>
        <w:t>Q</w:t>
      </w:r>
      <w:r>
        <w:rPr>
          <w:b/>
        </w:rPr>
        <w:t>1</w:t>
      </w:r>
      <w:r w:rsidRPr="00C80C18">
        <w:rPr>
          <w:b/>
        </w:rPr>
        <w:t xml:space="preserve">: </w:t>
      </w:r>
      <w:r>
        <w:rPr>
          <w:b/>
        </w:rPr>
        <w:t xml:space="preserve">Do companies agree to </w:t>
      </w:r>
      <w:bookmarkStart w:id="1" w:name="_Hlk504670099"/>
      <w:r>
        <w:rPr>
          <w:b/>
        </w:rPr>
        <w:t xml:space="preserve">keep the </w:t>
      </w:r>
      <w:r w:rsidRPr="00477B4E">
        <w:rPr>
          <w:b/>
          <w:i/>
        </w:rPr>
        <w:t>ResponseWindowSize-BFR</w:t>
      </w:r>
      <w:r>
        <w:rPr>
          <w:b/>
        </w:rPr>
        <w:t xml:space="preserve"> to be applied only with contention free BFRR preamble</w:t>
      </w:r>
      <w:bookmarkEnd w:id="1"/>
      <w:r>
        <w:rPr>
          <w:b/>
        </w:rPr>
        <w:t>?</w:t>
      </w:r>
    </w:p>
    <w:tbl>
      <w:tblPr>
        <w:tblW w:w="0" w:type="auto"/>
        <w:tblCellMar>
          <w:left w:w="0" w:type="dxa"/>
          <w:right w:w="0" w:type="dxa"/>
        </w:tblCellMar>
        <w:tblLook w:val="04A0" w:firstRow="1" w:lastRow="0" w:firstColumn="1" w:lastColumn="0" w:noHBand="0" w:noVBand="1"/>
      </w:tblPr>
      <w:tblGrid>
        <w:gridCol w:w="2370"/>
        <w:gridCol w:w="2962"/>
        <w:gridCol w:w="4287"/>
      </w:tblGrid>
      <w:tr w:rsidR="00477B4E" w:rsidTr="00C22CF8">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rsidR="00477B4E" w:rsidRDefault="00477B4E" w:rsidP="00966885">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477B4E" w:rsidRDefault="00477B4E" w:rsidP="00966885">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rsidR="00477B4E" w:rsidRDefault="00477B4E" w:rsidP="00966885">
            <w:pPr>
              <w:rPr>
                <w:b/>
                <w:lang w:val="en-US" w:eastAsia="ko-KR"/>
              </w:rPr>
            </w:pPr>
            <w:r>
              <w:rPr>
                <w:b/>
                <w:lang w:val="en-US" w:eastAsia="ko-KR"/>
              </w:rPr>
              <w:t>Comment (if any)</w:t>
            </w:r>
          </w:p>
        </w:tc>
      </w:tr>
      <w:tr w:rsidR="00477B4E"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B4E" w:rsidRPr="00966885" w:rsidRDefault="00966885" w:rsidP="00C22CF8">
            <w:pPr>
              <w:rPr>
                <w:b/>
                <w:sz w:val="22"/>
                <w:szCs w:val="22"/>
                <w:lang w:val="en-US" w:eastAsia="ko-KR"/>
              </w:rPr>
            </w:pPr>
            <w:r w:rsidRPr="00966885">
              <w:rPr>
                <w:b/>
                <w:sz w:val="22"/>
                <w:szCs w:val="22"/>
                <w:lang w:val="en-US" w:eastAsia="ko-KR"/>
              </w:rPr>
              <w:t>Mediatek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B4E" w:rsidRPr="00966885" w:rsidRDefault="00966885" w:rsidP="00966885">
            <w:pPr>
              <w:spacing w:after="0"/>
              <w:rPr>
                <w:rFonts w:eastAsia="SimSun"/>
                <w:sz w:val="22"/>
                <w:szCs w:val="22"/>
              </w:rPr>
            </w:pPr>
            <w:r w:rsidRPr="00966885">
              <w:rPr>
                <w:rFonts w:eastAsia="SimSun"/>
                <w:sz w:val="22"/>
                <w:szCs w:val="22"/>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77B4E" w:rsidRPr="00966885" w:rsidRDefault="00966885" w:rsidP="00966885">
            <w:pPr>
              <w:pStyle w:val="NormalWeb"/>
              <w:rPr>
                <w:rFonts w:ascii="Times New Roman" w:hAnsi="Times New Roman" w:cs="Times New Roman"/>
                <w:sz w:val="22"/>
                <w:szCs w:val="22"/>
                <w:lang w:val="en-US"/>
              </w:rPr>
            </w:pPr>
            <w:r w:rsidRPr="00966885">
              <w:rPr>
                <w:rFonts w:ascii="Times New Roman" w:hAnsi="Times New Roman" w:cs="Times New Roman"/>
                <w:sz w:val="22"/>
                <w:szCs w:val="22"/>
                <w:lang w:val="en-US"/>
              </w:rPr>
              <w:t xml:space="preserve">Furthermore, the following behaviors to determine whether the RA procedure is successful or not is different for normal RA and BFRR.  For BFRR, there is no back-off mechanism. </w:t>
            </w:r>
          </w:p>
        </w:tc>
      </w:tr>
      <w:tr w:rsidR="0099283B"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rPr>
                <w:lang w:val="en-US" w:eastAsia="ko-KR"/>
              </w:rPr>
            </w:pPr>
            <w:r w:rsidRPr="00C94250">
              <w:rPr>
                <w:lang w:val="en-US" w:eastAsia="ko-KR"/>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spacing w:after="0"/>
              <w:rPr>
                <w:rFonts w:eastAsia="SimSun"/>
              </w:rPr>
            </w:pPr>
            <w:r>
              <w:rPr>
                <w:rFonts w:eastAsia="SimSu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83B" w:rsidRPr="00C94250" w:rsidRDefault="0099283B" w:rsidP="004874BD">
            <w:pPr>
              <w:pStyle w:val="NormalWeb"/>
              <w:rPr>
                <w:rFonts w:ascii="Times New Roman" w:hAnsi="Times New Roman" w:cs="Times New Roman"/>
                <w:sz w:val="20"/>
                <w:szCs w:val="20"/>
                <w:lang w:val="en-US"/>
              </w:rPr>
            </w:pPr>
            <w:r w:rsidRPr="00C94250">
              <w:rPr>
                <w:rFonts w:ascii="Times New Roman" w:hAnsi="Times New Roman" w:cs="Times New Roman"/>
                <w:sz w:val="20"/>
                <w:szCs w:val="20"/>
              </w:rPr>
              <w:t xml:space="preserve">We think these parameters are not necessary and instead </w:t>
            </w:r>
            <w:r w:rsidRPr="00C94250">
              <w:rPr>
                <w:rFonts w:ascii="Times New Roman" w:hAnsi="Times New Roman" w:cs="Times New Roman"/>
                <w:sz w:val="20"/>
                <w:szCs w:val="20"/>
                <w:lang w:val="en-US"/>
              </w:rPr>
              <w:t>the “original” parameters can be used. The way these parameters are used is the same as the “original” versions, hence there is no reason to introduce special parameters for BFR.</w:t>
            </w:r>
          </w:p>
        </w:tc>
      </w:tr>
      <w:tr w:rsidR="00C53E99"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C94250" w:rsidRDefault="00C53E99" w:rsidP="004874BD">
            <w:pPr>
              <w:rPr>
                <w:lang w:val="en-US" w:eastAsia="ko-KR"/>
              </w:rPr>
            </w:pPr>
            <w:r>
              <w:rPr>
                <w:b/>
                <w:sz w:val="22"/>
                <w:szCs w:val="22"/>
                <w:lang w:val="en-US" w:eastAsia="ko-KR"/>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Default="00C53E99" w:rsidP="004874BD">
            <w:pPr>
              <w:spacing w:after="0"/>
              <w:rPr>
                <w:rFonts w:eastAsia="SimSun"/>
              </w:rPr>
            </w:pPr>
            <w:r>
              <w:rPr>
                <w:rFonts w:eastAsia="SimSun"/>
                <w:sz w:val="22"/>
                <w:szCs w:val="22"/>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C94250" w:rsidRDefault="00C53E99" w:rsidP="004874BD">
            <w:pPr>
              <w:pStyle w:val="NormalWeb"/>
              <w:rPr>
                <w:rFonts w:ascii="Times New Roman" w:hAnsi="Times New Roman" w:cs="Times New Roman"/>
                <w:sz w:val="20"/>
                <w:szCs w:val="20"/>
              </w:rPr>
            </w:pPr>
            <w:r>
              <w:rPr>
                <w:rFonts w:ascii="Times New Roman" w:hAnsi="Times New Roman" w:cs="Times New Roman"/>
                <w:sz w:val="22"/>
                <w:szCs w:val="22"/>
                <w:lang w:val="en-US"/>
              </w:rPr>
              <w:t>Both parameters have different limitation requirements, as explained by the rapporteur.</w:t>
            </w:r>
          </w:p>
        </w:tc>
      </w:tr>
      <w:tr w:rsidR="002536A1"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2536A1">
            <w:pPr>
              <w:rPr>
                <w:b/>
                <w:sz w:val="22"/>
                <w:szCs w:val="22"/>
                <w:lang w:val="en-US" w:eastAsia="ko-KR"/>
              </w:rPr>
            </w:pPr>
            <w:r>
              <w:rPr>
                <w:rFonts w:hint="eastAsia"/>
                <w:b/>
                <w:sz w:val="22"/>
                <w:szCs w:val="22"/>
                <w:lang w:val="en-US" w:eastAsia="ko-KR"/>
              </w:rPr>
              <w:t>L</w:t>
            </w:r>
            <w:r>
              <w:rPr>
                <w:b/>
                <w:sz w:val="22"/>
                <w:szCs w:val="22"/>
                <w:lang w:val="en-US" w:eastAsia="ko-KR"/>
              </w:rPr>
              <w:t>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Pr="00C22CF8" w:rsidRDefault="002536A1" w:rsidP="002536A1">
            <w:pPr>
              <w:spacing w:after="0"/>
              <w:rPr>
                <w:rFonts w:eastAsia="Malgun Gothic"/>
                <w:sz w:val="22"/>
                <w:szCs w:val="22"/>
                <w:lang w:eastAsia="ko-KR"/>
              </w:rPr>
            </w:pPr>
            <w:r>
              <w:rPr>
                <w:rFonts w:eastAsia="Malgun Gothic" w:hint="eastAsia"/>
                <w:sz w:val="22"/>
                <w:szCs w:val="22"/>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2536A1">
            <w:pPr>
              <w:pStyle w:val="NormalWeb"/>
              <w:rPr>
                <w:rFonts w:ascii="Times New Roman" w:hAnsi="Times New Roman" w:cs="Times New Roman"/>
                <w:sz w:val="22"/>
                <w:szCs w:val="22"/>
                <w:lang w:val="en-US"/>
              </w:rPr>
            </w:pPr>
            <w:r>
              <w:rPr>
                <w:rFonts w:ascii="Times New Roman" w:hAnsi="Times New Roman" w:cs="Times New Roman"/>
                <w:sz w:val="22"/>
                <w:szCs w:val="22"/>
              </w:rPr>
              <w:t>Given that different values are required for normal RA and BFR RA procedure, w</w:t>
            </w:r>
            <w:r>
              <w:rPr>
                <w:rFonts w:ascii="Times New Roman" w:hAnsi="Times New Roman" w:cs="Times New Roman" w:hint="eastAsia"/>
                <w:sz w:val="22"/>
                <w:szCs w:val="22"/>
                <w:lang w:val="en-US"/>
              </w:rPr>
              <w:t>e t</w:t>
            </w:r>
            <w:r>
              <w:rPr>
                <w:rFonts w:ascii="Times New Roman" w:hAnsi="Times New Roman" w:cs="Times New Roman"/>
                <w:sz w:val="22"/>
                <w:szCs w:val="22"/>
                <w:lang w:val="en-US"/>
              </w:rPr>
              <w:t>hink</w:t>
            </w:r>
            <w:r>
              <w:rPr>
                <w:rFonts w:ascii="Times New Roman" w:hAnsi="Times New Roman" w:cs="Times New Roman" w:hint="eastAsia"/>
                <w:sz w:val="22"/>
                <w:szCs w:val="22"/>
                <w:lang w:val="en-US"/>
              </w:rPr>
              <w:t xml:space="preserve"> </w:t>
            </w:r>
            <w:r>
              <w:rPr>
                <w:rFonts w:ascii="Times New Roman" w:hAnsi="Times New Roman" w:cs="Times New Roman"/>
                <w:sz w:val="22"/>
                <w:szCs w:val="22"/>
                <w:lang w:val="en-US"/>
              </w:rPr>
              <w:t>it is</w:t>
            </w:r>
            <w:r>
              <w:rPr>
                <w:rFonts w:ascii="Times New Roman" w:hAnsi="Times New Roman" w:cs="Times New Roman" w:hint="eastAsia"/>
                <w:sz w:val="22"/>
                <w:szCs w:val="22"/>
                <w:lang w:val="en-US"/>
              </w:rPr>
              <w:t xml:space="preserve"> </w:t>
            </w:r>
            <w:r>
              <w:rPr>
                <w:rFonts w:ascii="Times New Roman" w:hAnsi="Times New Roman" w:cs="Times New Roman"/>
                <w:sz w:val="22"/>
                <w:szCs w:val="22"/>
                <w:lang w:val="en-US"/>
              </w:rPr>
              <w:t>a modelling issue, i.e., whether to use the same parameter with different values for normal RA and BFR RA procedure, or to define the different name of parameter. It seems clear and simple to use the different name of parameter for normal RA and BFR RA procedure.</w:t>
            </w:r>
          </w:p>
        </w:tc>
      </w:tr>
      <w:tr w:rsidR="00CE1C6C"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2536A1">
            <w:pPr>
              <w:rPr>
                <w:b/>
                <w:sz w:val="22"/>
                <w:szCs w:val="22"/>
                <w:lang w:val="en-US" w:eastAsia="ko-KR"/>
              </w:rPr>
            </w:pPr>
            <w:r>
              <w:rPr>
                <w:rFonts w:hint="eastAsia"/>
                <w:b/>
                <w:sz w:val="22"/>
                <w:szCs w:val="22"/>
                <w:lang w:val="en-US" w:eastAsia="ko-KR"/>
              </w:rPr>
              <w:t>I</w:t>
            </w:r>
            <w:r>
              <w:rPr>
                <w:b/>
                <w:sz w:val="22"/>
                <w:szCs w:val="22"/>
                <w:lang w:val="en-US" w:eastAsia="ko-KR"/>
              </w:rPr>
              <w:t>TL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2536A1">
            <w:pPr>
              <w:spacing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CE1C6C">
            <w:pPr>
              <w:pStyle w:val="NormalWeb"/>
              <w:rPr>
                <w:rFonts w:ascii="Times New Roman" w:eastAsia="Malgun Gothic" w:hAnsi="Times New Roman" w:cs="Times New Roman"/>
                <w:b/>
                <w:sz w:val="20"/>
                <w:szCs w:val="20"/>
                <w:lang w:val="en-US"/>
              </w:rPr>
            </w:pPr>
            <w:r>
              <w:rPr>
                <w:rFonts w:ascii="Times New Roman" w:eastAsia="Malgun Gothic" w:hAnsi="Times New Roman" w:cs="Times New Roman"/>
                <w:b/>
                <w:sz w:val="20"/>
                <w:szCs w:val="20"/>
                <w:lang w:val="en-US"/>
              </w:rPr>
              <w:t>Same</w:t>
            </w:r>
            <w:r>
              <w:rPr>
                <w:rFonts w:ascii="Times New Roman" w:eastAsia="Malgun Gothic" w:hAnsi="Times New Roman" w:cs="Times New Roman" w:hint="eastAsia"/>
                <w:b/>
                <w:sz w:val="20"/>
                <w:szCs w:val="20"/>
                <w:lang w:val="en-US"/>
              </w:rPr>
              <w:t xml:space="preserve"> view </w:t>
            </w:r>
            <w:r>
              <w:rPr>
                <w:rFonts w:ascii="Times New Roman" w:eastAsia="Malgun Gothic" w:hAnsi="Times New Roman" w:cs="Times New Roman"/>
                <w:b/>
                <w:sz w:val="20"/>
                <w:szCs w:val="20"/>
                <w:lang w:val="en-US"/>
              </w:rPr>
              <w:t>as</w:t>
            </w:r>
            <w:r>
              <w:rPr>
                <w:rFonts w:ascii="Times New Roman" w:eastAsia="Malgun Gothic" w:hAnsi="Times New Roman" w:cs="Times New Roman" w:hint="eastAsia"/>
                <w:b/>
                <w:sz w:val="20"/>
                <w:szCs w:val="20"/>
                <w:lang w:val="en-US"/>
              </w:rPr>
              <w:t xml:space="preserve"> Sharp. </w:t>
            </w:r>
          </w:p>
          <w:p w:rsidR="00CE1C6C" w:rsidRDefault="00CE1C6C">
            <w:pPr>
              <w:pStyle w:val="NormalWeb"/>
              <w:rPr>
                <w:rFonts w:ascii="Times New Roman" w:hAnsi="Times New Roman" w:cs="Times New Roman"/>
                <w:sz w:val="22"/>
                <w:szCs w:val="22"/>
              </w:rPr>
            </w:pPr>
            <w:r>
              <w:rPr>
                <w:rFonts w:ascii="Times New Roman" w:eastAsia="Malgun Gothic" w:hAnsi="Times New Roman" w:cs="Times New Roman"/>
                <w:b/>
                <w:sz w:val="20"/>
                <w:szCs w:val="20"/>
                <w:lang w:val="en-US"/>
              </w:rPr>
              <w:t xml:space="preserve">We should also consider preamble index and </w:t>
            </w:r>
            <w:r>
              <w:rPr>
                <w:rFonts w:ascii="Times New Roman" w:eastAsia="Malgun Gothic" w:hAnsi="Times New Roman" w:cs="Times New Roman" w:hint="eastAsia"/>
                <w:b/>
                <w:sz w:val="20"/>
                <w:szCs w:val="20"/>
                <w:lang w:val="en-US"/>
              </w:rPr>
              <w:t>c</w:t>
            </w:r>
            <w:r>
              <w:rPr>
                <w:rFonts w:ascii="Times New Roman" w:eastAsia="Malgun Gothic" w:hAnsi="Times New Roman" w:cs="Times New Roman"/>
                <w:b/>
                <w:sz w:val="20"/>
                <w:szCs w:val="20"/>
                <w:lang w:val="en-US"/>
              </w:rPr>
              <w:t>si-rs threshold for BFR. Also, we think it is good to give flexibility to gNB by configuring bfr parameters separately.</w:t>
            </w:r>
          </w:p>
        </w:tc>
      </w:tr>
      <w:tr w:rsidR="00C22CF8"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rPr>
                <w:b/>
                <w:lang w:val="en-US" w:eastAsia="zh-CN"/>
              </w:rPr>
            </w:pPr>
            <w:r>
              <w:rPr>
                <w:rFonts w:hint="eastAsia"/>
                <w:b/>
                <w:lang w:val="en-US"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pStyle w:val="NormalWeb"/>
              <w:rPr>
                <w:rFonts w:ascii="CG Times (WN)" w:hAnsi="CG Times (WN)"/>
                <w:lang w:eastAsia="zh-CN"/>
              </w:rPr>
            </w:pPr>
            <w:r w:rsidRPr="004D3FD8">
              <w:rPr>
                <w:rFonts w:ascii="Times New Roman" w:eastAsia="SimSun" w:hAnsi="Times New Roman" w:cs="Times New Roman"/>
                <w:b/>
                <w:sz w:val="20"/>
                <w:szCs w:val="20"/>
                <w:lang w:val="en-US" w:eastAsia="zh-C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4129D7">
            <w:pPr>
              <w:pStyle w:val="NormalWeb"/>
              <w:rPr>
                <w:rFonts w:ascii="Times New Roman" w:eastAsia="SimSun" w:hAnsi="Times New Roman" w:cs="Times New Roman"/>
                <w:b/>
                <w:sz w:val="20"/>
                <w:szCs w:val="20"/>
                <w:lang w:val="en-US" w:eastAsia="zh-CN"/>
              </w:rPr>
            </w:pPr>
            <w:r w:rsidRPr="004D3FD8">
              <w:rPr>
                <w:rFonts w:ascii="Times New Roman" w:eastAsia="SimSun" w:hAnsi="Times New Roman" w:cs="Times New Roman"/>
                <w:b/>
                <w:sz w:val="20"/>
                <w:szCs w:val="20"/>
                <w:lang w:val="en-US" w:eastAsia="zh-CN"/>
              </w:rPr>
              <w:t>Align with RAN1 agreement</w:t>
            </w:r>
            <w:r>
              <w:rPr>
                <w:rFonts w:ascii="Times New Roman" w:eastAsia="SimSun" w:hAnsi="Times New Roman" w:cs="Times New Roman"/>
                <w:b/>
                <w:sz w:val="20"/>
                <w:szCs w:val="20"/>
                <w:lang w:val="en-US" w:eastAsia="zh-CN"/>
              </w:rPr>
              <w:t>.</w:t>
            </w:r>
          </w:p>
          <w:p w:rsidR="00C22CF8" w:rsidRPr="004D3FD8" w:rsidRDefault="00C22CF8" w:rsidP="004129D7">
            <w:pPr>
              <w:pStyle w:val="NormalWeb"/>
              <w:rPr>
                <w:rFonts w:ascii="Times New Roman" w:eastAsia="SimSun" w:hAnsi="Times New Roman" w:cs="Times New Roman"/>
                <w:b/>
                <w:sz w:val="20"/>
                <w:szCs w:val="20"/>
                <w:lang w:val="en-US" w:eastAsia="zh-CN"/>
              </w:rPr>
            </w:pPr>
            <w:r>
              <w:rPr>
                <w:rFonts w:ascii="Times New Roman" w:eastAsia="SimSun" w:hAnsi="Times New Roman" w:cs="Times New Roman" w:hint="eastAsia"/>
                <w:b/>
                <w:sz w:val="20"/>
                <w:szCs w:val="20"/>
                <w:lang w:val="en-US" w:eastAsia="zh-CN"/>
              </w:rPr>
              <w:lastRenderedPageBreak/>
              <w:t>Furthermore</w:t>
            </w:r>
            <w:r>
              <w:rPr>
                <w:rFonts w:ascii="Times New Roman" w:eastAsia="SimSun" w:hAnsi="Times New Roman" w:cs="Times New Roman"/>
                <w:b/>
                <w:sz w:val="20"/>
                <w:szCs w:val="20"/>
                <w:lang w:val="en-US" w:eastAsia="zh-CN"/>
              </w:rPr>
              <w:t xml:space="preserve">, </w:t>
            </w:r>
            <w:r w:rsidRPr="004D3FD8">
              <w:rPr>
                <w:rFonts w:ascii="Times New Roman" w:eastAsia="SimSun" w:hAnsi="Times New Roman" w:cs="Times New Roman"/>
                <w:b/>
                <w:i/>
                <w:sz w:val="20"/>
                <w:szCs w:val="20"/>
                <w:lang w:val="en-US" w:eastAsia="zh-CN"/>
              </w:rPr>
              <w:t>ra-PreambleIndexConfig-BFR</w:t>
            </w:r>
            <w:r>
              <w:rPr>
                <w:rFonts w:ascii="Times New Roman" w:eastAsia="SimSun" w:hAnsi="Times New Roman" w:cs="Times New Roman"/>
                <w:b/>
                <w:sz w:val="20"/>
                <w:szCs w:val="20"/>
                <w:lang w:val="en-US" w:eastAsia="zh-CN"/>
              </w:rPr>
              <w:t xml:space="preserve"> and </w:t>
            </w:r>
            <w:r w:rsidRPr="004D3FD8">
              <w:rPr>
                <w:rFonts w:ascii="Times New Roman" w:eastAsia="SimSun" w:hAnsi="Times New Roman" w:cs="Times New Roman"/>
                <w:b/>
                <w:i/>
                <w:sz w:val="20"/>
                <w:szCs w:val="20"/>
                <w:lang w:val="en-US" w:eastAsia="zh-CN"/>
              </w:rPr>
              <w:t>CandidateBeamThreshold</w:t>
            </w:r>
            <w:r>
              <w:rPr>
                <w:rFonts w:ascii="Times New Roman" w:eastAsia="SimSun" w:hAnsi="Times New Roman" w:cs="Times New Roman"/>
                <w:b/>
                <w:sz w:val="20"/>
                <w:szCs w:val="20"/>
                <w:lang w:val="en-US" w:eastAsia="zh-CN"/>
              </w:rPr>
              <w:t xml:space="preserve"> will be only applied with contention free BFRR preamble.</w:t>
            </w:r>
          </w:p>
          <w:p w:rsidR="00C22CF8" w:rsidRPr="004D3FD8" w:rsidRDefault="00C22CF8" w:rsidP="004129D7">
            <w:pPr>
              <w:pStyle w:val="NormalWeb"/>
              <w:rPr>
                <w:rFonts w:ascii="Times New Roman" w:eastAsia="SimSun" w:hAnsi="Times New Roman" w:cs="Times New Roman"/>
                <w:b/>
                <w:sz w:val="20"/>
                <w:szCs w:val="20"/>
                <w:lang w:val="en-US" w:eastAsia="zh-CN"/>
              </w:rPr>
            </w:pPr>
          </w:p>
        </w:tc>
      </w:tr>
      <w:tr w:rsidR="00D909BA" w:rsidRPr="00C94250" w:rsidTr="004129D7">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09BA" w:rsidRDefault="00D909BA" w:rsidP="004129D7">
            <w:pPr>
              <w:rPr>
                <w:b/>
                <w:sz w:val="22"/>
                <w:szCs w:val="22"/>
                <w:lang w:val="en-US" w:eastAsia="ko-KR"/>
              </w:rPr>
            </w:pPr>
            <w:r>
              <w:rPr>
                <w:b/>
                <w:sz w:val="22"/>
                <w:szCs w:val="22"/>
                <w:lang w:val="en-US" w:eastAsia="ko-KR"/>
              </w:rPr>
              <w:lastRenderedPageBreak/>
              <w:t>Qualcomm</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09BA" w:rsidRDefault="00D909BA" w:rsidP="004129D7">
            <w:pPr>
              <w:spacing w:after="0"/>
              <w:rPr>
                <w:rFonts w:eastAsia="Malgun Gothic"/>
                <w:sz w:val="22"/>
                <w:szCs w:val="22"/>
                <w:lang w:eastAsia="ko-KR"/>
              </w:rPr>
            </w:pPr>
            <w:r>
              <w:rPr>
                <w:rFonts w:eastAsia="Malgun Gothic"/>
                <w:sz w:val="22"/>
                <w:szCs w:val="22"/>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09BA" w:rsidRDefault="00D909BA" w:rsidP="004129D7">
            <w:pPr>
              <w:pStyle w:val="NormalWeb"/>
              <w:rPr>
                <w:rFonts w:ascii="Times New Roman" w:eastAsia="Malgun Gothic" w:hAnsi="Times New Roman" w:cs="Times New Roman"/>
                <w:b/>
                <w:sz w:val="20"/>
                <w:szCs w:val="20"/>
                <w:lang w:val="en-US"/>
              </w:rPr>
            </w:pPr>
            <w:r>
              <w:rPr>
                <w:rFonts w:ascii="Times New Roman" w:eastAsia="Malgun Gothic" w:hAnsi="Times New Roman" w:cs="Times New Roman"/>
                <w:b/>
                <w:sz w:val="20"/>
                <w:szCs w:val="20"/>
                <w:lang w:val="en-US"/>
              </w:rPr>
              <w:t>It is not possible to have a different response window size for BFR using CBRA, because network is not able to distinguish CBRA by BFR and other types of access. So BFR using CBRA has to use the same response window as other types of CBRA.</w:t>
            </w:r>
          </w:p>
        </w:tc>
      </w:tr>
      <w:tr w:rsidR="00C22CF8"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C22CF8" w:rsidRDefault="00C22CF8" w:rsidP="002536A1">
            <w:pPr>
              <w:rPr>
                <w:b/>
                <w:sz w:val="22"/>
                <w:szCs w:val="22"/>
                <w:lang w:eastAsia="ko-KR"/>
              </w:rPr>
            </w:pPr>
            <w:r>
              <w:rPr>
                <w:b/>
                <w:sz w:val="22"/>
                <w:szCs w:val="22"/>
                <w:lang w:eastAsia="ko-KR"/>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2536A1">
            <w:pPr>
              <w:spacing w:after="0"/>
              <w:rPr>
                <w:rFonts w:eastAsia="Malgun Gothic"/>
                <w:sz w:val="22"/>
                <w:szCs w:val="22"/>
                <w:lang w:eastAsia="ko-KR"/>
              </w:rPr>
            </w:pP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94735D" w:rsidRDefault="00C22CF8" w:rsidP="00CE1C6C">
            <w:pPr>
              <w:pStyle w:val="NormalWeb"/>
              <w:rPr>
                <w:rFonts w:ascii="Times New Roman" w:eastAsia="Malgun Gothic" w:hAnsi="Times New Roman" w:cs="Times New Roman"/>
                <w:sz w:val="20"/>
                <w:szCs w:val="20"/>
                <w:lang w:val="en-US"/>
              </w:rPr>
            </w:pPr>
            <w:r w:rsidRPr="0094735D">
              <w:rPr>
                <w:rFonts w:ascii="Times New Roman" w:eastAsia="Malgun Gothic" w:hAnsi="Times New Roman" w:cs="Times New Roman"/>
                <w:sz w:val="20"/>
                <w:szCs w:val="20"/>
                <w:lang w:val="en-US"/>
              </w:rPr>
              <w:t xml:space="preserve">It could give NW an option to configure shorter response window to BFR which could speed up the next possible attempt for BFR. OTOH, if contention based is used, that will anyway be dictated by the </w:t>
            </w:r>
            <w:r w:rsidRPr="0094735D">
              <w:rPr>
                <w:rFonts w:ascii="Times New Roman" w:eastAsia="Malgun Gothic" w:hAnsi="Times New Roman" w:cs="Times New Roman"/>
                <w:i/>
                <w:sz w:val="20"/>
                <w:szCs w:val="20"/>
              </w:rPr>
              <w:t>ra-ResponseWindow</w:t>
            </w:r>
            <w:r w:rsidRPr="0094735D">
              <w:rPr>
                <w:rFonts w:ascii="Times New Roman" w:eastAsia="Malgun Gothic" w:hAnsi="Times New Roman" w:cs="Times New Roman"/>
                <w:sz w:val="20"/>
                <w:szCs w:val="20"/>
              </w:rPr>
              <w:t>. Hence, this is rather an optimization.</w:t>
            </w:r>
          </w:p>
        </w:tc>
      </w:tr>
    </w:tbl>
    <w:p w:rsidR="00477B4E" w:rsidRDefault="00477B4E" w:rsidP="0062080B">
      <w:pPr>
        <w:ind w:left="284" w:hanging="284"/>
        <w:rPr>
          <w:lang w:eastAsia="ko-KR"/>
        </w:rPr>
      </w:pPr>
    </w:p>
    <w:p w:rsidR="00030EC0" w:rsidRPr="002551A9" w:rsidRDefault="00030EC0" w:rsidP="0067776F">
      <w:r>
        <w:t xml:space="preserve">Based on the companies input above, it seems most companies prefer to </w:t>
      </w:r>
      <w:r w:rsidRPr="00030EC0">
        <w:t xml:space="preserve">keep the </w:t>
      </w:r>
      <w:bookmarkStart w:id="2" w:name="_Hlk504670297"/>
      <w:r w:rsidRPr="00030EC0">
        <w:rPr>
          <w:i/>
          <w:lang w:eastAsia="ko-KR"/>
        </w:rPr>
        <w:t>ResponseWindowSize-BFR</w:t>
      </w:r>
      <w:r>
        <w:t xml:space="preserve"> </w:t>
      </w:r>
      <w:bookmarkEnd w:id="2"/>
      <w:r>
        <w:t xml:space="preserve">to be </w:t>
      </w:r>
      <w:r w:rsidRPr="00030EC0">
        <w:t>applied only with contention free BFRR preamble</w:t>
      </w:r>
      <w:r>
        <w:t xml:space="preserve"> if the new parameters are introduced. It was though also pointed out that the same parameter </w:t>
      </w:r>
      <w:r w:rsidR="002551A9" w:rsidRPr="002551A9">
        <w:rPr>
          <w:i/>
        </w:rPr>
        <w:t>ra-ResponseWindow</w:t>
      </w:r>
      <w:r w:rsidR="002551A9">
        <w:t xml:space="preserve"> could be applied for both without any issues.</w:t>
      </w:r>
    </w:p>
    <w:p w:rsidR="00030EC0" w:rsidRPr="0067776F" w:rsidRDefault="00030EC0" w:rsidP="0067776F">
      <w:pPr>
        <w:rPr>
          <w:b/>
        </w:rPr>
      </w:pPr>
      <w:r>
        <w:rPr>
          <w:b/>
        </w:rPr>
        <w:t xml:space="preserve">Proposal 1: </w:t>
      </w:r>
      <w:r w:rsidR="002551A9">
        <w:rPr>
          <w:b/>
        </w:rPr>
        <w:t xml:space="preserve">If the dedicated RA parameters are introduced, </w:t>
      </w:r>
      <w:r w:rsidR="002551A9" w:rsidRPr="002551A9">
        <w:rPr>
          <w:b/>
          <w:i/>
        </w:rPr>
        <w:t>ResponseWindowSize-BFR</w:t>
      </w:r>
      <w:r w:rsidR="002551A9">
        <w:rPr>
          <w:b/>
        </w:rPr>
        <w:t xml:space="preserve"> is applied only for contention free BFRR preamble (as already captured in MAC specification).</w:t>
      </w:r>
    </w:p>
    <w:p w:rsidR="00030EC0" w:rsidRDefault="00030EC0" w:rsidP="0062080B">
      <w:pPr>
        <w:ind w:left="284" w:hanging="284"/>
        <w:rPr>
          <w:lang w:eastAsia="ko-KR"/>
        </w:rPr>
      </w:pPr>
    </w:p>
    <w:p w:rsidR="00AF1A8E" w:rsidRDefault="0062080B" w:rsidP="0062080B">
      <w:pPr>
        <w:ind w:left="284" w:hanging="284"/>
        <w:rPr>
          <w:bCs/>
        </w:rPr>
      </w:pPr>
      <w:r>
        <w:rPr>
          <w:lang w:eastAsia="ko-KR"/>
        </w:rPr>
        <w:t>-</w:t>
      </w:r>
      <w:r>
        <w:rPr>
          <w:lang w:eastAsia="ko-KR"/>
        </w:rPr>
        <w:tab/>
      </w:r>
      <w:bookmarkStart w:id="3" w:name="_Hlk503359861"/>
      <w:r w:rsidR="004A0B16" w:rsidRPr="0062080B">
        <w:rPr>
          <w:bCs/>
          <w:i/>
        </w:rPr>
        <w:t>PreambleInitialReceivedTargetPower-BFR</w:t>
      </w:r>
      <w:r w:rsidR="004A0B16">
        <w:rPr>
          <w:bCs/>
        </w:rPr>
        <w:t xml:space="preserve"> and</w:t>
      </w:r>
      <w:r w:rsidR="004A0B16" w:rsidRPr="004A0B16">
        <w:rPr>
          <w:bCs/>
          <w:i/>
        </w:rPr>
        <w:t>powerRampingStep-BFR</w:t>
      </w:r>
      <w:r w:rsidR="00477B4E">
        <w:rPr>
          <w:bCs/>
        </w:rPr>
        <w:t xml:space="preserve">, </w:t>
      </w:r>
      <w:r w:rsidR="00AF1A8E">
        <w:rPr>
          <w:bCs/>
        </w:rPr>
        <w:t>on</w:t>
      </w:r>
      <w:r w:rsidR="00477B4E">
        <w:rPr>
          <w:bCs/>
        </w:rPr>
        <w:t xml:space="preserve"> one hand,</w:t>
      </w:r>
      <w:bookmarkEnd w:id="3"/>
      <w:r w:rsidR="004A0B16">
        <w:rPr>
          <w:bCs/>
        </w:rPr>
        <w:t xml:space="preserve">could bring some benefit if applied similarly to </w:t>
      </w:r>
      <w:r w:rsidR="004A0B16" w:rsidRPr="004A0B16">
        <w:rPr>
          <w:bCs/>
          <w:i/>
        </w:rPr>
        <w:t>ResponseWindowSize-BFR</w:t>
      </w:r>
      <w:r w:rsidR="004A0B16">
        <w:rPr>
          <w:bCs/>
        </w:rPr>
        <w:t xml:space="preserve"> whether or not contention free or contention based RA procedure was used given they could be solely applied to certain PRACH. Even though different kind of preamble (contention free or contention based) would be transmitted </w:t>
      </w:r>
      <w:r w:rsidR="009A1867">
        <w:rPr>
          <w:bCs/>
        </w:rPr>
        <w:t xml:space="preserve">in the RA procedure, the </w:t>
      </w:r>
      <w:r w:rsidR="009A1867">
        <w:rPr>
          <w:bCs/>
          <w:i/>
        </w:rPr>
        <w:t>PREAMBLE_RECEIVED_TARGER_POWER</w:t>
      </w:r>
      <w:r w:rsidR="009A1867">
        <w:rPr>
          <w:bCs/>
        </w:rPr>
        <w:t xml:space="preserve"> would still be set based on the configured power characteristics per PRACH.</w:t>
      </w:r>
    </w:p>
    <w:p w:rsidR="0062080B" w:rsidRDefault="00AF1A8E" w:rsidP="0062080B">
      <w:pPr>
        <w:ind w:left="284" w:hanging="284"/>
        <w:rPr>
          <w:bCs/>
        </w:rPr>
      </w:pPr>
      <w:r>
        <w:rPr>
          <w:bCs/>
        </w:rPr>
        <w:t>-</w:t>
      </w:r>
      <w:r>
        <w:rPr>
          <w:bCs/>
        </w:rPr>
        <w:tab/>
        <w:t xml:space="preserve">On the other hand, applying </w:t>
      </w:r>
      <w:r w:rsidRPr="0062080B">
        <w:rPr>
          <w:bCs/>
          <w:i/>
        </w:rPr>
        <w:t>PreambleInitialReceivedTargetPower-BFR</w:t>
      </w:r>
      <w:r>
        <w:rPr>
          <w:bCs/>
        </w:rPr>
        <w:t xml:space="preserve"> and</w:t>
      </w:r>
      <w:r w:rsidRPr="004A0B16">
        <w:rPr>
          <w:bCs/>
          <w:i/>
        </w:rPr>
        <w:t>powerRampingStep-BFR</w:t>
      </w:r>
      <w:r>
        <w:rPr>
          <w:bCs/>
        </w:rPr>
        <w:t xml:space="preserve"> for any preamble transmission during BFR procedure could allow (according to NW configuration) higher power to be used more rapidly by the UE’s trying to recover its link with network</w:t>
      </w:r>
      <w:r w:rsidR="001E3D61">
        <w:rPr>
          <w:bCs/>
        </w:rPr>
        <w:t xml:space="preserve"> independent of whether the contention free or contention based RA procedure was applied</w:t>
      </w:r>
      <w:r>
        <w:rPr>
          <w:bCs/>
        </w:rPr>
        <w:t>.</w:t>
      </w:r>
    </w:p>
    <w:p w:rsidR="001E3D61" w:rsidRPr="00C80C18" w:rsidRDefault="001E3D61" w:rsidP="001E3D61">
      <w:pPr>
        <w:rPr>
          <w:b/>
        </w:rPr>
      </w:pPr>
      <w:r w:rsidRPr="00C80C18">
        <w:rPr>
          <w:b/>
        </w:rPr>
        <w:t>Q</w:t>
      </w:r>
      <w:r>
        <w:rPr>
          <w:b/>
        </w:rPr>
        <w:t>2</w:t>
      </w:r>
      <w:r w:rsidRPr="00C80C18">
        <w:rPr>
          <w:b/>
        </w:rPr>
        <w:t xml:space="preserve">: </w:t>
      </w:r>
      <w:r>
        <w:rPr>
          <w:b/>
        </w:rPr>
        <w:t xml:space="preserve">Do companies prefer </w:t>
      </w:r>
      <w:r w:rsidRPr="001E3D61">
        <w:rPr>
          <w:b/>
          <w:bCs/>
          <w:i/>
        </w:rPr>
        <w:t>PreambleInitialReceivedTargetPower-BFR</w:t>
      </w:r>
      <w:r w:rsidRPr="001E3D61">
        <w:rPr>
          <w:b/>
          <w:bCs/>
        </w:rPr>
        <w:t xml:space="preserve"> and</w:t>
      </w:r>
      <w:r w:rsidRPr="001E3D61">
        <w:rPr>
          <w:b/>
          <w:bCs/>
          <w:i/>
        </w:rPr>
        <w:t xml:space="preserve"> powerRampingStep-BFR</w:t>
      </w:r>
      <w:r w:rsidR="00C22CF8">
        <w:rPr>
          <w:b/>
          <w:bCs/>
          <w:i/>
        </w:rPr>
        <w:t xml:space="preserve"> </w:t>
      </w:r>
      <w:r>
        <w:rPr>
          <w:b/>
        </w:rPr>
        <w:t>to be applied only with contention free BFRR preamble?</w:t>
      </w:r>
    </w:p>
    <w:tbl>
      <w:tblPr>
        <w:tblW w:w="0" w:type="auto"/>
        <w:tblCellMar>
          <w:left w:w="0" w:type="dxa"/>
          <w:right w:w="0" w:type="dxa"/>
        </w:tblCellMar>
        <w:tblLook w:val="04A0" w:firstRow="1" w:lastRow="0" w:firstColumn="1" w:lastColumn="0" w:noHBand="0" w:noVBand="1"/>
      </w:tblPr>
      <w:tblGrid>
        <w:gridCol w:w="2368"/>
        <w:gridCol w:w="2949"/>
        <w:gridCol w:w="9"/>
        <w:gridCol w:w="4295"/>
      </w:tblGrid>
      <w:tr w:rsidR="001E3D61" w:rsidTr="00D909BA">
        <w:tc>
          <w:tcPr>
            <w:tcW w:w="2365"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rsidR="001E3D61" w:rsidRDefault="001E3D61" w:rsidP="00966885">
            <w:pPr>
              <w:rPr>
                <w:b/>
                <w:lang w:val="en-US" w:eastAsia="ko-KR"/>
              </w:rPr>
            </w:pPr>
            <w:r>
              <w:rPr>
                <w:b/>
                <w:lang w:val="en-US" w:eastAsia="ko-KR"/>
              </w:rPr>
              <w:t>Company</w:t>
            </w:r>
          </w:p>
        </w:tc>
        <w:tc>
          <w:tcPr>
            <w:tcW w:w="295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1E3D61" w:rsidRDefault="001E3D61" w:rsidP="00966885">
            <w:pPr>
              <w:rPr>
                <w:b/>
                <w:lang w:val="en-US" w:eastAsia="ko-KR"/>
              </w:rPr>
            </w:pPr>
            <w:r>
              <w:rPr>
                <w:b/>
                <w:lang w:val="en-US" w:eastAsia="ko-KR"/>
              </w:rPr>
              <w:t>Yes/No</w:t>
            </w:r>
          </w:p>
        </w:tc>
        <w:tc>
          <w:tcPr>
            <w:tcW w:w="4304" w:type="dxa"/>
            <w:gridSpan w:val="2"/>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rsidR="001E3D61" w:rsidRDefault="001E3D61" w:rsidP="00966885">
            <w:pPr>
              <w:rPr>
                <w:b/>
                <w:lang w:val="en-US" w:eastAsia="ko-KR"/>
              </w:rPr>
            </w:pPr>
            <w:r>
              <w:rPr>
                <w:b/>
                <w:lang w:val="en-US" w:eastAsia="ko-KR"/>
              </w:rPr>
              <w:t>Comment (if any)</w:t>
            </w:r>
          </w:p>
        </w:tc>
      </w:tr>
      <w:tr w:rsidR="001E3D61"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E3D61" w:rsidRDefault="00966885" w:rsidP="00966885">
            <w:pPr>
              <w:rPr>
                <w:b/>
                <w:lang w:val="en-US" w:eastAsia="ko-KR"/>
              </w:rPr>
            </w:pPr>
            <w:r>
              <w:rPr>
                <w:b/>
                <w:lang w:val="en-US" w:eastAsia="ko-KR"/>
              </w:rPr>
              <w:t>Mediatek</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E3D61" w:rsidRDefault="00E519A7" w:rsidP="00966885">
            <w:pPr>
              <w:spacing w:after="0"/>
              <w:rPr>
                <w:rFonts w:ascii="CG Times (WN)" w:eastAsia="SimSun" w:hAnsi="CG Times (WN)"/>
              </w:rPr>
            </w:pPr>
            <w:r>
              <w:rPr>
                <w:rFonts w:ascii="CG Times (WN)" w:eastAsia="SimSun" w:hAnsi="CG Times (WN)"/>
              </w:rPr>
              <w:t>Yes</w:t>
            </w: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3D61" w:rsidRDefault="00321FD3" w:rsidP="00321FD3">
            <w:pPr>
              <w:pStyle w:val="NormalWeb"/>
              <w:rPr>
                <w:rFonts w:ascii="Times New Roman" w:hAnsi="Times New Roman" w:cs="Times New Roman"/>
                <w:sz w:val="22"/>
                <w:szCs w:val="22"/>
                <w:lang w:val="en-US"/>
              </w:rPr>
            </w:pPr>
            <w:r w:rsidRPr="008E50C5">
              <w:rPr>
                <w:rFonts w:ascii="Times New Roman" w:hAnsi="Times New Roman" w:cs="Times New Roman"/>
                <w:sz w:val="22"/>
                <w:szCs w:val="22"/>
                <w:lang w:val="en-US"/>
              </w:rPr>
              <w:t>From RAN2 aspect,</w:t>
            </w:r>
            <w:r w:rsidRPr="008E50C5">
              <w:rPr>
                <w:rFonts w:ascii="Times New Roman" w:hAnsi="Times New Roman" w:cs="Times New Roman"/>
                <w:b/>
                <w:bCs/>
                <w:i/>
                <w:sz w:val="22"/>
                <w:szCs w:val="22"/>
              </w:rPr>
              <w:t>PreambleInitialReceivedTargetPower-BFR and powerRampingStep-BFR</w:t>
            </w:r>
            <w:r w:rsidRPr="008E50C5">
              <w:rPr>
                <w:rFonts w:ascii="Times New Roman" w:hAnsi="Times New Roman" w:cs="Times New Roman"/>
                <w:sz w:val="22"/>
                <w:szCs w:val="22"/>
                <w:lang w:val="en-US"/>
              </w:rPr>
              <w:t>applied to both contention free and contention based BRR</w:t>
            </w:r>
            <w:r w:rsidR="008E50C5" w:rsidRPr="008E50C5">
              <w:rPr>
                <w:rFonts w:ascii="Times New Roman" w:hAnsi="Times New Roman" w:cs="Times New Roman"/>
                <w:sz w:val="22"/>
                <w:szCs w:val="22"/>
                <w:lang w:val="en-US"/>
              </w:rPr>
              <w:t>will simplify the procedure and reduce the standardization effort.</w:t>
            </w:r>
          </w:p>
          <w:p w:rsidR="008E50C5" w:rsidRPr="008E50C5" w:rsidRDefault="008E50C5" w:rsidP="00804342">
            <w:pPr>
              <w:pStyle w:val="NormalWeb"/>
              <w:rPr>
                <w:rFonts w:ascii="Times New Roman" w:hAnsi="Times New Roman" w:cs="Times New Roman"/>
                <w:sz w:val="22"/>
                <w:szCs w:val="22"/>
                <w:lang w:val="en-US"/>
              </w:rPr>
            </w:pPr>
            <w:r>
              <w:rPr>
                <w:rFonts w:ascii="Times New Roman" w:hAnsi="Times New Roman" w:cs="Times New Roman"/>
                <w:sz w:val="22"/>
                <w:szCs w:val="22"/>
                <w:lang w:val="en-US"/>
              </w:rPr>
              <w:t xml:space="preserve">However, considering RAN1 has no design on contention based BFRR, extending the parameters to cover contention based BFRR </w:t>
            </w:r>
            <w:r w:rsidR="00804342">
              <w:rPr>
                <w:rFonts w:ascii="Times New Roman" w:hAnsi="Times New Roman" w:cs="Times New Roman"/>
                <w:sz w:val="22"/>
                <w:szCs w:val="22"/>
                <w:lang w:val="en-US"/>
              </w:rPr>
              <w:t xml:space="preserve">violates RAN1 agreements. This will bring </w:t>
            </w:r>
            <w:r w:rsidR="00804342" w:rsidRPr="00804342">
              <w:rPr>
                <w:rFonts w:ascii="Times New Roman" w:hAnsi="Times New Roman" w:cs="Times New Roman"/>
                <w:sz w:val="22"/>
                <w:szCs w:val="22"/>
                <w:lang w:val="en-US"/>
              </w:rPr>
              <w:t>inconsistence</w:t>
            </w:r>
            <w:r w:rsidR="00804342">
              <w:rPr>
                <w:rFonts w:ascii="Times New Roman" w:hAnsi="Times New Roman" w:cs="Times New Roman"/>
                <w:sz w:val="22"/>
                <w:szCs w:val="22"/>
                <w:lang w:val="en-US"/>
              </w:rPr>
              <w:t xml:space="preserve"> between current RAN1 and RAN2 specs. </w:t>
            </w:r>
          </w:p>
        </w:tc>
      </w:tr>
      <w:tr w:rsidR="0099283B" w:rsidRPr="00C94250"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rPr>
                <w:lang w:val="en-US" w:eastAsia="ko-KR"/>
              </w:rPr>
            </w:pPr>
            <w:r w:rsidRPr="00C94250">
              <w:rPr>
                <w:lang w:val="en-US" w:eastAsia="ko-KR"/>
              </w:rPr>
              <w:t>Ericsson</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spacing w:after="0"/>
              <w:rPr>
                <w:rFonts w:eastAsia="SimSun"/>
              </w:rPr>
            </w:pPr>
            <w:r>
              <w:rPr>
                <w:rFonts w:eastAsia="SimSun"/>
              </w:rPr>
              <w:t>No</w:t>
            </w: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83B" w:rsidRPr="00C94250" w:rsidRDefault="0099283B" w:rsidP="004874BD">
            <w:pPr>
              <w:pStyle w:val="NormalWeb"/>
              <w:rPr>
                <w:rFonts w:ascii="Times New Roman" w:hAnsi="Times New Roman" w:cs="Times New Roman"/>
                <w:sz w:val="20"/>
                <w:szCs w:val="20"/>
                <w:lang w:val="en-US"/>
              </w:rPr>
            </w:pPr>
            <w:r w:rsidRPr="00C94250">
              <w:rPr>
                <w:rFonts w:ascii="Times New Roman" w:hAnsi="Times New Roman" w:cs="Times New Roman"/>
                <w:sz w:val="20"/>
                <w:szCs w:val="20"/>
              </w:rPr>
              <w:t xml:space="preserve">We think these parameters are not necessary and instead </w:t>
            </w:r>
            <w:r w:rsidRPr="00C94250">
              <w:rPr>
                <w:rFonts w:ascii="Times New Roman" w:hAnsi="Times New Roman" w:cs="Times New Roman"/>
                <w:sz w:val="20"/>
                <w:szCs w:val="20"/>
                <w:lang w:val="en-US"/>
              </w:rPr>
              <w:t xml:space="preserve">the “original” parameters can be used. The way these parameters are used is the same as the </w:t>
            </w:r>
            <w:r w:rsidRPr="00C94250">
              <w:rPr>
                <w:rFonts w:ascii="Times New Roman" w:hAnsi="Times New Roman" w:cs="Times New Roman"/>
                <w:sz w:val="20"/>
                <w:szCs w:val="20"/>
                <w:lang w:val="en-US"/>
              </w:rPr>
              <w:lastRenderedPageBreak/>
              <w:t>“original” versions, hence there is no reason to introduce special parameters for BFR.</w:t>
            </w:r>
          </w:p>
        </w:tc>
      </w:tr>
      <w:tr w:rsidR="00C53E99" w:rsidRPr="00C94250"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C94250" w:rsidRDefault="00C53E99" w:rsidP="004874BD">
            <w:pPr>
              <w:rPr>
                <w:lang w:val="en-US" w:eastAsia="ko-KR"/>
              </w:rPr>
            </w:pPr>
            <w:r>
              <w:rPr>
                <w:b/>
                <w:lang w:val="en-US" w:eastAsia="ko-KR"/>
              </w:rPr>
              <w:lastRenderedPageBreak/>
              <w:t>CATT</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Default="00C53E99" w:rsidP="004874BD">
            <w:pPr>
              <w:spacing w:after="0"/>
              <w:rPr>
                <w:rFonts w:eastAsia="SimSun"/>
              </w:rPr>
            </w:pPr>
            <w:r>
              <w:rPr>
                <w:rFonts w:ascii="CG Times (WN)" w:eastAsia="SimSun" w:hAnsi="CG Times (WN)"/>
              </w:rPr>
              <w:t>Yes</w:t>
            </w: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C94250" w:rsidRDefault="00C53E99" w:rsidP="004874BD">
            <w:pPr>
              <w:pStyle w:val="NormalWeb"/>
              <w:rPr>
                <w:rFonts w:ascii="Times New Roman" w:hAnsi="Times New Roman" w:cs="Times New Roman"/>
                <w:sz w:val="20"/>
                <w:szCs w:val="20"/>
              </w:rPr>
            </w:pPr>
            <w:r>
              <w:rPr>
                <w:rFonts w:ascii="Times New Roman" w:hAnsi="Times New Roman" w:cs="Times New Roman"/>
                <w:sz w:val="22"/>
                <w:szCs w:val="22"/>
                <w:lang w:val="en-US"/>
              </w:rPr>
              <w:t>We prefer that BFR fallback to CBRA uses common CBRA parameters (although associated to the high priority CBRA).</w:t>
            </w:r>
          </w:p>
        </w:tc>
      </w:tr>
      <w:tr w:rsidR="002536A1" w:rsidRPr="00C94250"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2536A1">
            <w:pPr>
              <w:rPr>
                <w:b/>
                <w:lang w:val="en-US" w:eastAsia="ko-KR"/>
              </w:rPr>
            </w:pPr>
            <w:r>
              <w:rPr>
                <w:rFonts w:hint="eastAsia"/>
                <w:b/>
                <w:sz w:val="22"/>
                <w:szCs w:val="22"/>
                <w:lang w:val="en-US" w:eastAsia="ko-KR"/>
              </w:rPr>
              <w:t>L</w:t>
            </w:r>
            <w:r>
              <w:rPr>
                <w:b/>
                <w:sz w:val="22"/>
                <w:szCs w:val="22"/>
                <w:lang w:val="en-US" w:eastAsia="ko-KR"/>
              </w:rPr>
              <w:t>G</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2536A1">
            <w:pPr>
              <w:spacing w:after="0"/>
              <w:rPr>
                <w:rFonts w:ascii="CG Times (WN)" w:eastAsia="SimSun" w:hAnsi="CG Times (WN)"/>
              </w:rPr>
            </w:pPr>
            <w:r>
              <w:rPr>
                <w:rFonts w:eastAsia="Malgun Gothic" w:hint="eastAsia"/>
                <w:sz w:val="22"/>
                <w:szCs w:val="22"/>
                <w:lang w:eastAsia="ko-KR"/>
              </w:rPr>
              <w:t>Yes</w:t>
            </w: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2536A1">
            <w:pPr>
              <w:pStyle w:val="NormalWeb"/>
              <w:rPr>
                <w:rFonts w:ascii="Times New Roman" w:hAnsi="Times New Roman" w:cs="Times New Roman"/>
                <w:sz w:val="22"/>
                <w:szCs w:val="22"/>
                <w:lang w:val="en-US"/>
              </w:rPr>
            </w:pPr>
            <w:r>
              <w:rPr>
                <w:rFonts w:ascii="Times New Roman" w:hAnsi="Times New Roman" w:cs="Times New Roman"/>
                <w:sz w:val="22"/>
                <w:szCs w:val="22"/>
              </w:rPr>
              <w:t>Given that different values are required for normal RA and BFR RA procedure, w</w:t>
            </w:r>
            <w:r>
              <w:rPr>
                <w:rFonts w:ascii="Times New Roman" w:hAnsi="Times New Roman" w:cs="Times New Roman" w:hint="eastAsia"/>
                <w:sz w:val="22"/>
                <w:szCs w:val="22"/>
                <w:lang w:val="en-US"/>
              </w:rPr>
              <w:t>e t</w:t>
            </w:r>
            <w:r>
              <w:rPr>
                <w:rFonts w:ascii="Times New Roman" w:hAnsi="Times New Roman" w:cs="Times New Roman"/>
                <w:sz w:val="22"/>
                <w:szCs w:val="22"/>
                <w:lang w:val="en-US"/>
              </w:rPr>
              <w:t>hink</w:t>
            </w:r>
            <w:r>
              <w:rPr>
                <w:rFonts w:ascii="Times New Roman" w:hAnsi="Times New Roman" w:cs="Times New Roman" w:hint="eastAsia"/>
                <w:sz w:val="22"/>
                <w:szCs w:val="22"/>
                <w:lang w:val="en-US"/>
              </w:rPr>
              <w:t xml:space="preserve"> </w:t>
            </w:r>
            <w:r>
              <w:rPr>
                <w:rFonts w:ascii="Times New Roman" w:hAnsi="Times New Roman" w:cs="Times New Roman"/>
                <w:sz w:val="22"/>
                <w:szCs w:val="22"/>
                <w:lang w:val="en-US"/>
              </w:rPr>
              <w:t>it is</w:t>
            </w:r>
            <w:r>
              <w:rPr>
                <w:rFonts w:ascii="Times New Roman" w:hAnsi="Times New Roman" w:cs="Times New Roman" w:hint="eastAsia"/>
                <w:sz w:val="22"/>
                <w:szCs w:val="22"/>
                <w:lang w:val="en-US"/>
              </w:rPr>
              <w:t xml:space="preserve"> </w:t>
            </w:r>
            <w:r>
              <w:rPr>
                <w:rFonts w:ascii="Times New Roman" w:hAnsi="Times New Roman" w:cs="Times New Roman"/>
                <w:sz w:val="22"/>
                <w:szCs w:val="22"/>
                <w:lang w:val="en-US"/>
              </w:rPr>
              <w:t>a modelling issue, i.e., whether to use the same parameter with different values for normal RA and BFR RA procedure, or to define the different name of parameter. It seems clear and simple to use the different name of parameter for normal RA and BFR RA procedure.</w:t>
            </w:r>
          </w:p>
        </w:tc>
      </w:tr>
      <w:tr w:rsidR="00CE1C6C" w:rsidRPr="00C94250"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2536A1">
            <w:pPr>
              <w:rPr>
                <w:b/>
                <w:sz w:val="22"/>
                <w:szCs w:val="22"/>
                <w:lang w:val="en-US" w:eastAsia="ko-KR"/>
              </w:rPr>
            </w:pPr>
            <w:r>
              <w:rPr>
                <w:rFonts w:hint="eastAsia"/>
                <w:b/>
                <w:sz w:val="22"/>
                <w:szCs w:val="22"/>
                <w:lang w:val="en-US" w:eastAsia="ko-KR"/>
              </w:rPr>
              <w:t>ITL</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2536A1">
            <w:pPr>
              <w:spacing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pPr>
              <w:pStyle w:val="NormalWeb"/>
              <w:rPr>
                <w:rFonts w:ascii="Times New Roman" w:hAnsi="Times New Roman" w:cs="Times New Roman"/>
                <w:sz w:val="22"/>
                <w:szCs w:val="22"/>
              </w:rPr>
            </w:pPr>
            <w:r>
              <w:rPr>
                <w:rFonts w:ascii="Times New Roman" w:hAnsi="Times New Roman" w:cs="Times New Roman"/>
                <w:sz w:val="22"/>
                <w:szCs w:val="22"/>
              </w:rPr>
              <w:t>Same view as</w:t>
            </w:r>
            <w:r w:rsidR="00307D75">
              <w:rPr>
                <w:rFonts w:ascii="Times New Roman" w:hAnsi="Times New Roman" w:cs="Times New Roman"/>
                <w:sz w:val="22"/>
                <w:szCs w:val="22"/>
              </w:rPr>
              <w:t xml:space="preserve"> Mediat</w:t>
            </w:r>
            <w:r>
              <w:rPr>
                <w:rFonts w:ascii="Times New Roman" w:hAnsi="Times New Roman" w:cs="Times New Roman"/>
                <w:sz w:val="22"/>
                <w:szCs w:val="22"/>
              </w:rPr>
              <w:t>ek.</w:t>
            </w:r>
          </w:p>
        </w:tc>
      </w:tr>
      <w:tr w:rsidR="00C22CF8" w:rsidTr="00D909BA">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pStyle w:val="NormalWeb"/>
              <w:rPr>
                <w:b/>
                <w:lang w:val="en-US" w:eastAsia="zh-CN"/>
              </w:rPr>
            </w:pPr>
            <w:r w:rsidRPr="00577735">
              <w:rPr>
                <w:rFonts w:ascii="Times New Roman" w:eastAsia="SimSun" w:hAnsi="Times New Roman" w:cs="Times New Roman"/>
                <w:b/>
                <w:sz w:val="20"/>
                <w:szCs w:val="20"/>
                <w:lang w:val="en-US" w:eastAsia="zh-CN"/>
              </w:rPr>
              <w:t>Sharp</w:t>
            </w:r>
          </w:p>
        </w:tc>
        <w:tc>
          <w:tcPr>
            <w:tcW w:w="29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pStyle w:val="NormalWeb"/>
              <w:rPr>
                <w:rFonts w:ascii="CG Times (WN)" w:hAnsi="CG Times (WN)"/>
                <w:lang w:eastAsia="zh-CN"/>
              </w:rPr>
            </w:pPr>
            <w:r w:rsidRPr="004D3FD8">
              <w:rPr>
                <w:rFonts w:ascii="Times New Roman" w:eastAsia="SimSun" w:hAnsi="Times New Roman" w:cs="Times New Roman"/>
                <w:b/>
                <w:sz w:val="20"/>
                <w:szCs w:val="20"/>
                <w:lang w:val="en-US" w:eastAsia="zh-CN"/>
              </w:rPr>
              <w:t>yes</w:t>
            </w:r>
          </w:p>
        </w:tc>
        <w:tc>
          <w:tcPr>
            <w:tcW w:w="4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4129D7">
            <w:pPr>
              <w:pStyle w:val="NormalWeb"/>
              <w:rPr>
                <w:rFonts w:ascii="Times New Roman" w:eastAsia="SimSun" w:hAnsi="Times New Roman" w:cs="Times New Roman"/>
                <w:b/>
                <w:sz w:val="20"/>
                <w:szCs w:val="20"/>
                <w:lang w:val="en-US" w:eastAsia="zh-CN"/>
              </w:rPr>
            </w:pPr>
            <w:r w:rsidRPr="00751C4E">
              <w:rPr>
                <w:rFonts w:ascii="Times New Roman" w:eastAsia="SimSun" w:hAnsi="Times New Roman" w:cs="Times New Roman"/>
                <w:b/>
                <w:sz w:val="20"/>
                <w:szCs w:val="20"/>
                <w:lang w:val="en-US" w:eastAsia="zh-CN"/>
              </w:rPr>
              <w:t>Align with RAN1 agreement</w:t>
            </w:r>
          </w:p>
          <w:p w:rsidR="00C22CF8" w:rsidRPr="004D3FD8" w:rsidRDefault="00C22CF8" w:rsidP="004129D7">
            <w:pPr>
              <w:pStyle w:val="NormalWeb"/>
              <w:rPr>
                <w:rFonts w:ascii="Times New Roman" w:eastAsia="SimSun" w:hAnsi="Times New Roman" w:cs="Times New Roman"/>
                <w:b/>
                <w:sz w:val="20"/>
                <w:szCs w:val="20"/>
                <w:lang w:val="en-US" w:eastAsia="zh-CN"/>
              </w:rPr>
            </w:pPr>
            <w:r>
              <w:rPr>
                <w:rFonts w:ascii="Times New Roman" w:eastAsia="SimSun" w:hAnsi="Times New Roman" w:cs="Times New Roman" w:hint="eastAsia"/>
                <w:b/>
                <w:sz w:val="20"/>
                <w:szCs w:val="20"/>
                <w:lang w:val="en-US" w:eastAsia="zh-CN"/>
              </w:rPr>
              <w:t>Furthermore</w:t>
            </w:r>
            <w:r>
              <w:rPr>
                <w:rFonts w:ascii="Times New Roman" w:eastAsia="SimSun" w:hAnsi="Times New Roman" w:cs="Times New Roman"/>
                <w:b/>
                <w:sz w:val="20"/>
                <w:szCs w:val="20"/>
                <w:lang w:val="en-US" w:eastAsia="zh-CN"/>
              </w:rPr>
              <w:t xml:space="preserve">, </w:t>
            </w:r>
            <w:r w:rsidRPr="004D3FD8">
              <w:rPr>
                <w:rFonts w:ascii="Times New Roman" w:eastAsia="SimSun" w:hAnsi="Times New Roman" w:cs="Times New Roman"/>
                <w:b/>
                <w:i/>
                <w:sz w:val="20"/>
                <w:szCs w:val="20"/>
                <w:lang w:val="en-US" w:eastAsia="zh-CN"/>
              </w:rPr>
              <w:t>ra-PreambleIndexConfig-BFR</w:t>
            </w:r>
            <w:r>
              <w:rPr>
                <w:rFonts w:ascii="Times New Roman" w:eastAsia="SimSun" w:hAnsi="Times New Roman" w:cs="Times New Roman"/>
                <w:b/>
                <w:sz w:val="20"/>
                <w:szCs w:val="20"/>
                <w:lang w:val="en-US" w:eastAsia="zh-CN"/>
              </w:rPr>
              <w:t xml:space="preserve"> and </w:t>
            </w:r>
            <w:r w:rsidRPr="004D3FD8">
              <w:rPr>
                <w:rFonts w:ascii="Times New Roman" w:eastAsia="SimSun" w:hAnsi="Times New Roman" w:cs="Times New Roman"/>
                <w:b/>
                <w:i/>
                <w:sz w:val="20"/>
                <w:szCs w:val="20"/>
                <w:lang w:val="en-US" w:eastAsia="zh-CN"/>
              </w:rPr>
              <w:t>CandidateBeamThreshold</w:t>
            </w:r>
            <w:r>
              <w:rPr>
                <w:rFonts w:ascii="Times New Roman" w:eastAsia="SimSun" w:hAnsi="Times New Roman" w:cs="Times New Roman"/>
                <w:b/>
                <w:sz w:val="20"/>
                <w:szCs w:val="20"/>
                <w:lang w:val="en-US" w:eastAsia="zh-CN"/>
              </w:rPr>
              <w:t xml:space="preserve"> will be only applied with contention free BFRR preamble.</w:t>
            </w:r>
          </w:p>
          <w:p w:rsidR="00C22CF8" w:rsidRPr="004D3FD8" w:rsidRDefault="00C22CF8" w:rsidP="004129D7">
            <w:pPr>
              <w:pStyle w:val="NormalWeb"/>
              <w:rPr>
                <w:rFonts w:eastAsia="SimSun"/>
                <w:szCs w:val="22"/>
                <w:lang w:val="en-US" w:eastAsia="zh-CN"/>
              </w:rPr>
            </w:pPr>
          </w:p>
        </w:tc>
      </w:tr>
      <w:tr w:rsidR="00D909BA" w:rsidRPr="00C94250" w:rsidTr="00D909BA">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09BA" w:rsidRDefault="00D909BA" w:rsidP="004129D7">
            <w:pPr>
              <w:rPr>
                <w:b/>
                <w:sz w:val="22"/>
                <w:szCs w:val="22"/>
                <w:lang w:val="en-US" w:eastAsia="ko-KR"/>
              </w:rPr>
            </w:pPr>
            <w:r>
              <w:rPr>
                <w:b/>
                <w:sz w:val="22"/>
                <w:szCs w:val="22"/>
                <w:lang w:val="en-US" w:eastAsia="ko-KR"/>
              </w:rPr>
              <w:t>Qualcomm</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spacing w:after="0"/>
              <w:rPr>
                <w:rFonts w:eastAsia="Malgun Gothic"/>
                <w:sz w:val="22"/>
                <w:szCs w:val="22"/>
                <w:lang w:eastAsia="ko-KR"/>
              </w:rPr>
            </w:pPr>
            <w:r>
              <w:rPr>
                <w:rFonts w:eastAsia="Malgun Gothic"/>
                <w:sz w:val="22"/>
                <w:szCs w:val="22"/>
                <w:lang w:eastAsia="ko-KR"/>
              </w:rPr>
              <w:t>No</w:t>
            </w:r>
          </w:p>
        </w:tc>
        <w:tc>
          <w:tcPr>
            <w:tcW w:w="4304" w:type="dxa"/>
            <w:gridSpan w:val="2"/>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pStyle w:val="NormalWeb"/>
              <w:rPr>
                <w:rFonts w:ascii="Times New Roman" w:hAnsi="Times New Roman" w:cs="Times New Roman"/>
                <w:sz w:val="22"/>
                <w:szCs w:val="22"/>
              </w:rPr>
            </w:pPr>
            <w:r w:rsidRPr="00387134">
              <w:rPr>
                <w:rFonts w:ascii="Times New Roman" w:hAnsi="Times New Roman" w:cs="Times New Roman"/>
                <w:sz w:val="22"/>
                <w:szCs w:val="22"/>
              </w:rPr>
              <w:t xml:space="preserve">We think these two parameters can be used for both CFRA and CBRA based BFR, as </w:t>
            </w:r>
            <w:r>
              <w:rPr>
                <w:rFonts w:ascii="Times New Roman" w:hAnsi="Times New Roman" w:cs="Times New Roman"/>
                <w:sz w:val="22"/>
                <w:szCs w:val="22"/>
              </w:rPr>
              <w:t xml:space="preserve">it would </w:t>
            </w:r>
            <w:r w:rsidRPr="008E50C5">
              <w:rPr>
                <w:rFonts w:ascii="Times New Roman" w:hAnsi="Times New Roman" w:cs="Times New Roman"/>
                <w:sz w:val="22"/>
                <w:szCs w:val="22"/>
                <w:lang w:val="en-US"/>
              </w:rPr>
              <w:t>simplify the procedure and reduce the standardization effort</w:t>
            </w:r>
            <w:r w:rsidRPr="00387134">
              <w:rPr>
                <w:rFonts w:ascii="Times New Roman" w:hAnsi="Times New Roman" w:cs="Times New Roman"/>
                <w:sz w:val="22"/>
                <w:szCs w:val="22"/>
              </w:rPr>
              <w:t>.  An</w:t>
            </w:r>
            <w:r>
              <w:rPr>
                <w:rFonts w:ascii="Times New Roman" w:hAnsi="Times New Roman" w:cs="Times New Roman"/>
                <w:sz w:val="22"/>
                <w:szCs w:val="22"/>
              </w:rPr>
              <w:t xml:space="preserve">other benefit is that </w:t>
            </w:r>
            <w:r w:rsidRPr="00387134">
              <w:rPr>
                <w:rFonts w:ascii="Times New Roman" w:hAnsi="Times New Roman" w:cs="Times New Roman"/>
                <w:sz w:val="22"/>
                <w:szCs w:val="22"/>
              </w:rPr>
              <w:t>network typically would configure higher values for these power parameters for CFRA based BFR, using them for CBRA will give BFR higher priority (i.e. in term of shorter latency) than regular CBRA procedures</w:t>
            </w:r>
            <w:r>
              <w:rPr>
                <w:rFonts w:ascii="Times New Roman" w:hAnsi="Times New Roman" w:cs="Times New Roman"/>
                <w:sz w:val="22"/>
                <w:szCs w:val="22"/>
              </w:rPr>
              <w:t>, which is desirable.</w:t>
            </w:r>
          </w:p>
        </w:tc>
      </w:tr>
      <w:tr w:rsidR="00C22CF8" w:rsidRPr="00C94250" w:rsidTr="00D909BA">
        <w:tc>
          <w:tcPr>
            <w:tcW w:w="23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C22CF8" w:rsidRDefault="00C22CF8" w:rsidP="002536A1">
            <w:pPr>
              <w:rPr>
                <w:b/>
                <w:sz w:val="22"/>
                <w:szCs w:val="22"/>
                <w:lang w:eastAsia="ko-KR"/>
              </w:rPr>
            </w:pPr>
            <w:r>
              <w:rPr>
                <w:b/>
                <w:sz w:val="22"/>
                <w:szCs w:val="22"/>
                <w:lang w:eastAsia="ko-KR"/>
              </w:rPr>
              <w:t>Nokia</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2536A1">
            <w:pPr>
              <w:spacing w:after="0"/>
              <w:rPr>
                <w:rFonts w:eastAsia="Malgun Gothic"/>
                <w:sz w:val="22"/>
                <w:szCs w:val="22"/>
                <w:lang w:eastAsia="ko-KR"/>
              </w:rPr>
            </w:pPr>
          </w:p>
        </w:tc>
        <w:tc>
          <w:tcPr>
            <w:tcW w:w="43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94735D" w:rsidRDefault="0094735D">
            <w:pPr>
              <w:pStyle w:val="NormalWeb"/>
              <w:rPr>
                <w:rFonts w:ascii="Times New Roman" w:hAnsi="Times New Roman" w:cs="Times New Roman"/>
                <w:sz w:val="22"/>
                <w:szCs w:val="22"/>
                <w:lang w:val="en-US"/>
              </w:rPr>
            </w:pPr>
            <w:r>
              <w:rPr>
                <w:rFonts w:ascii="Times New Roman" w:hAnsi="Times New Roman" w:cs="Times New Roman"/>
                <w:sz w:val="22"/>
                <w:szCs w:val="22"/>
              </w:rPr>
              <w:t>It could be an option to prioritize BFR also for CBRA as discussed already in Differentiation of RA parameters AI.</w:t>
            </w:r>
          </w:p>
        </w:tc>
      </w:tr>
    </w:tbl>
    <w:p w:rsidR="001E3D61" w:rsidRDefault="001E3D61" w:rsidP="0062080B">
      <w:pPr>
        <w:ind w:left="284" w:hanging="284"/>
        <w:rPr>
          <w:bCs/>
        </w:rPr>
      </w:pPr>
    </w:p>
    <w:p w:rsidR="002551A9" w:rsidRPr="002551A9" w:rsidRDefault="002551A9" w:rsidP="002551A9">
      <w:r>
        <w:t xml:space="preserve">Based on the companies input above, it seems most companies prefer to </w:t>
      </w:r>
      <w:r w:rsidRPr="00030EC0">
        <w:t xml:space="preserve">keep the </w:t>
      </w:r>
      <w:r w:rsidRPr="0062080B">
        <w:rPr>
          <w:bCs/>
          <w:i/>
        </w:rPr>
        <w:t>PreambleInitialReceivedTargetPower-BFR</w:t>
      </w:r>
      <w:r>
        <w:rPr>
          <w:bCs/>
        </w:rPr>
        <w:t xml:space="preserve"> and </w:t>
      </w:r>
      <w:r w:rsidRPr="004A0B16">
        <w:rPr>
          <w:bCs/>
          <w:i/>
        </w:rPr>
        <w:t>powerRampingStep-BFR</w:t>
      </w:r>
      <w:r>
        <w:t xml:space="preserve"> to be </w:t>
      </w:r>
      <w:r w:rsidRPr="00030EC0">
        <w:t>applied only with contention free BFRR preamble</w:t>
      </w:r>
      <w:r>
        <w:t xml:space="preserve"> if the new parameters are introduced. It was also pointed out that the same parameters configured for common RACH could be applied for both without any issues. Furthermore, it was pointed out this could be an option to prioritize BFR also for CBRA as discussed in RA parameters differentiation AI.</w:t>
      </w:r>
    </w:p>
    <w:p w:rsidR="002551A9" w:rsidRPr="004129D7" w:rsidRDefault="002551A9" w:rsidP="002551A9">
      <w:pPr>
        <w:rPr>
          <w:b/>
        </w:rPr>
      </w:pPr>
      <w:r>
        <w:rPr>
          <w:b/>
        </w:rPr>
        <w:t xml:space="preserve">Proposal 2: If the dedicated RA parameters are introduced, </w:t>
      </w:r>
      <w:r w:rsidRPr="002551A9">
        <w:rPr>
          <w:b/>
          <w:bCs/>
          <w:i/>
        </w:rPr>
        <w:t>PreambleInitialReceivedTargetPower-BFR</w:t>
      </w:r>
      <w:r w:rsidRPr="002551A9">
        <w:rPr>
          <w:b/>
          <w:bCs/>
        </w:rPr>
        <w:t xml:space="preserve"> and </w:t>
      </w:r>
      <w:r w:rsidRPr="002551A9">
        <w:rPr>
          <w:b/>
          <w:bCs/>
          <w:i/>
        </w:rPr>
        <w:t>powerRampingStep-BFR</w:t>
      </w:r>
      <w:r w:rsidRPr="002551A9">
        <w:rPr>
          <w:b/>
        </w:rPr>
        <w:t xml:space="preserve"> </w:t>
      </w:r>
      <w:r>
        <w:rPr>
          <w:b/>
        </w:rPr>
        <w:t>are applied only for contention free BFRR preamble.</w:t>
      </w:r>
    </w:p>
    <w:p w:rsidR="002551A9" w:rsidRPr="00AF1A8E" w:rsidRDefault="002551A9" w:rsidP="0062080B">
      <w:pPr>
        <w:ind w:left="284" w:hanging="284"/>
        <w:rPr>
          <w:bCs/>
        </w:rPr>
      </w:pPr>
    </w:p>
    <w:p w:rsidR="00DF1E5A" w:rsidRDefault="004A0B16" w:rsidP="0062080B">
      <w:pPr>
        <w:ind w:left="284" w:hanging="284"/>
        <w:rPr>
          <w:lang w:eastAsia="ko-KR"/>
        </w:rPr>
      </w:pPr>
      <w:r>
        <w:rPr>
          <w:bCs/>
        </w:rPr>
        <w:t>-</w:t>
      </w:r>
      <w:r>
        <w:rPr>
          <w:bCs/>
        </w:rPr>
        <w:tab/>
      </w:r>
      <w:r w:rsidRPr="004A0B16">
        <w:rPr>
          <w:bCs/>
          <w:i/>
        </w:rPr>
        <w:t>PreambleTransMax-BFR</w:t>
      </w:r>
      <w:r>
        <w:rPr>
          <w:bCs/>
        </w:rPr>
        <w:t xml:space="preserve">, however, </w:t>
      </w:r>
      <w:r w:rsidR="001E1323">
        <w:rPr>
          <w:bCs/>
        </w:rPr>
        <w:t>c</w:t>
      </w:r>
      <w:r>
        <w:rPr>
          <w:bCs/>
        </w:rPr>
        <w:t>ould be</w:t>
      </w:r>
      <w:r w:rsidR="001E1323">
        <w:rPr>
          <w:bCs/>
        </w:rPr>
        <w:t xml:space="preserve"> somewhat</w:t>
      </w:r>
      <w:r>
        <w:rPr>
          <w:bCs/>
        </w:rPr>
        <w:t xml:space="preserve"> cumbersome to</w:t>
      </w:r>
      <w:r w:rsidR="009966AA">
        <w:rPr>
          <w:bCs/>
        </w:rPr>
        <w:t xml:space="preserve"> be</w:t>
      </w:r>
      <w:r>
        <w:rPr>
          <w:bCs/>
        </w:rPr>
        <w:t xml:space="preserve"> appl</w:t>
      </w:r>
      <w:r w:rsidR="009966AA">
        <w:rPr>
          <w:bCs/>
        </w:rPr>
        <w:t xml:space="preserve">ied based on the preamble type transmitted as the checking whether maximum number of preambles have been transmitted is done after the preamble transmission. Ie., if contention based preamble was transmitted and </w:t>
      </w:r>
      <w:r w:rsidRPr="00E57C6F">
        <w:rPr>
          <w:i/>
          <w:lang w:eastAsia="ko-KR"/>
        </w:rPr>
        <w:t>ra-PreambleTx-Max</w:t>
      </w:r>
      <w:r w:rsidR="009966AA">
        <w:rPr>
          <w:lang w:eastAsia="ko-KR"/>
        </w:rPr>
        <w:t xml:space="preserve">was reached, the MAC will trigger Random Access Problem and consequently RLF even though contention free BFRR preamble could have been transmitted. </w:t>
      </w:r>
    </w:p>
    <w:p w:rsidR="004A0B16" w:rsidRPr="00DF1E5A" w:rsidRDefault="00DF1E5A" w:rsidP="0062080B">
      <w:pPr>
        <w:ind w:left="284" w:hanging="284"/>
        <w:rPr>
          <w:lang w:eastAsia="ko-KR"/>
        </w:rPr>
      </w:pPr>
      <w:r>
        <w:rPr>
          <w:lang w:eastAsia="ko-KR"/>
        </w:rPr>
        <w:t>-</w:t>
      </w:r>
      <w:r>
        <w:rPr>
          <w:lang w:eastAsia="ko-KR"/>
        </w:rPr>
        <w:tab/>
        <w:t>On the other hand</w:t>
      </w:r>
      <w:r w:rsidR="001E1323">
        <w:rPr>
          <w:lang w:eastAsia="ko-KR"/>
        </w:rPr>
        <w:t xml:space="preserve">, it may not be </w:t>
      </w:r>
      <w:r>
        <w:rPr>
          <w:lang w:eastAsia="ko-KR"/>
        </w:rPr>
        <w:t>desirable</w:t>
      </w:r>
      <w:r w:rsidR="001E1323">
        <w:rPr>
          <w:lang w:eastAsia="ko-KR"/>
        </w:rPr>
        <w:t xml:space="preserve"> to increase the preamble Tx power over the value defined by </w:t>
      </w:r>
      <w:r w:rsidR="001E1323" w:rsidRPr="00E57C6F">
        <w:rPr>
          <w:i/>
          <w:lang w:eastAsia="ko-KR"/>
        </w:rPr>
        <w:t>ra-PreambleTx-Max</w:t>
      </w:r>
      <w:r w:rsidR="001E1323">
        <w:rPr>
          <w:lang w:eastAsia="ko-KR"/>
        </w:rPr>
        <w:t xml:space="preserve"> in the common RACH</w:t>
      </w:r>
      <w:r>
        <w:rPr>
          <w:lang w:eastAsia="ko-KR"/>
        </w:rPr>
        <w:t xml:space="preserve"> to avoid increasing the interference level there which could affect also to initial access UEs. This could be the case if </w:t>
      </w:r>
      <w:r w:rsidRPr="004A0B16">
        <w:rPr>
          <w:bCs/>
          <w:i/>
        </w:rPr>
        <w:t>PreambleTransMax-BFR</w:t>
      </w:r>
      <w:r>
        <w:rPr>
          <w:bCs/>
        </w:rPr>
        <w:t xml:space="preserve"> is allowed to be applied also to contention based RA procedure.</w:t>
      </w:r>
    </w:p>
    <w:p w:rsidR="001E3D61" w:rsidRPr="00C80C18" w:rsidRDefault="001E3D61" w:rsidP="001E3D61">
      <w:pPr>
        <w:rPr>
          <w:b/>
        </w:rPr>
      </w:pPr>
      <w:r w:rsidRPr="00C80C18">
        <w:rPr>
          <w:b/>
        </w:rPr>
        <w:lastRenderedPageBreak/>
        <w:t>Q</w:t>
      </w:r>
      <w:r>
        <w:rPr>
          <w:b/>
        </w:rPr>
        <w:t>3</w:t>
      </w:r>
      <w:r w:rsidRPr="00C80C18">
        <w:rPr>
          <w:b/>
        </w:rPr>
        <w:t xml:space="preserve">: </w:t>
      </w:r>
      <w:r>
        <w:rPr>
          <w:b/>
        </w:rPr>
        <w:t xml:space="preserve">Do companies </w:t>
      </w:r>
      <w:r w:rsidR="00DF1E5A">
        <w:rPr>
          <w:b/>
        </w:rPr>
        <w:t xml:space="preserve">see any issues in using </w:t>
      </w:r>
      <w:bookmarkStart w:id="4" w:name="_Hlk504670601"/>
      <w:r w:rsidR="00DF1E5A">
        <w:rPr>
          <w:b/>
        </w:rPr>
        <w:t>higher power than dictated by the</w:t>
      </w:r>
      <w:r w:rsidR="00DF1E5A" w:rsidRPr="00DF1E5A">
        <w:rPr>
          <w:b/>
          <w:i/>
        </w:rPr>
        <w:t>ra-PreambleTx-Max</w:t>
      </w:r>
      <w:r w:rsidR="00DF1E5A">
        <w:rPr>
          <w:b/>
        </w:rPr>
        <w:t xml:space="preserve"> in common RACH</w:t>
      </w:r>
      <w:bookmarkEnd w:id="4"/>
      <w:r>
        <w:rPr>
          <w:b/>
        </w:rPr>
        <w:t>?</w:t>
      </w:r>
    </w:p>
    <w:tbl>
      <w:tblPr>
        <w:tblW w:w="0" w:type="auto"/>
        <w:tblCellMar>
          <w:left w:w="0" w:type="dxa"/>
          <w:right w:w="0" w:type="dxa"/>
        </w:tblCellMar>
        <w:tblLook w:val="04A0" w:firstRow="1" w:lastRow="0" w:firstColumn="1" w:lastColumn="0" w:noHBand="0" w:noVBand="1"/>
      </w:tblPr>
      <w:tblGrid>
        <w:gridCol w:w="2370"/>
        <w:gridCol w:w="2962"/>
        <w:gridCol w:w="4287"/>
      </w:tblGrid>
      <w:tr w:rsidR="001E3D61" w:rsidTr="00C22CF8">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rsidR="001E3D61" w:rsidRDefault="001E3D61" w:rsidP="00966885">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1E3D61" w:rsidRDefault="001E3D61" w:rsidP="00966885">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rsidR="001E3D61" w:rsidRDefault="001E3D61" w:rsidP="00966885">
            <w:pPr>
              <w:rPr>
                <w:b/>
                <w:lang w:val="en-US" w:eastAsia="ko-KR"/>
              </w:rPr>
            </w:pPr>
            <w:r>
              <w:rPr>
                <w:b/>
                <w:lang w:val="en-US" w:eastAsia="ko-KR"/>
              </w:rPr>
              <w:t>Comment (if any)</w:t>
            </w:r>
          </w:p>
        </w:tc>
      </w:tr>
      <w:tr w:rsidR="001E3D61"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E3D61" w:rsidRPr="00182900" w:rsidRDefault="00182900" w:rsidP="00966885">
            <w:pPr>
              <w:rPr>
                <w:b/>
                <w:sz w:val="22"/>
                <w:szCs w:val="22"/>
                <w:lang w:val="en-US" w:eastAsia="ko-KR"/>
              </w:rPr>
            </w:pPr>
            <w:r w:rsidRPr="00182900">
              <w:rPr>
                <w:b/>
                <w:sz w:val="22"/>
                <w:szCs w:val="22"/>
                <w:lang w:val="en-US" w:eastAsia="ko-KR"/>
              </w:rPr>
              <w:t>Mediatek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E3D61" w:rsidRPr="00182900" w:rsidRDefault="000B361E" w:rsidP="00966885">
            <w:pPr>
              <w:spacing w:after="0"/>
              <w:rPr>
                <w:rFonts w:eastAsia="SimSun"/>
                <w:sz w:val="22"/>
                <w:szCs w:val="22"/>
              </w:rPr>
            </w:pPr>
            <w:r>
              <w:rPr>
                <w:rFonts w:eastAsia="SimSun"/>
                <w:sz w:val="22"/>
                <w:szCs w:val="22"/>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3D61" w:rsidRPr="00182900" w:rsidRDefault="00182900" w:rsidP="000B361E">
            <w:pPr>
              <w:pStyle w:val="NormalWeb"/>
              <w:rPr>
                <w:rFonts w:ascii="Times New Roman" w:hAnsi="Times New Roman" w:cs="Times New Roman"/>
                <w:sz w:val="22"/>
                <w:szCs w:val="22"/>
                <w:lang w:val="en-US"/>
              </w:rPr>
            </w:pPr>
            <w:r>
              <w:rPr>
                <w:rFonts w:ascii="Times New Roman" w:hAnsi="Times New Roman" w:cs="Times New Roman"/>
                <w:sz w:val="22"/>
                <w:szCs w:val="22"/>
                <w:lang w:val="en-US"/>
              </w:rPr>
              <w:t>Generally, the UL power for preamble transmission should be restricted to avoid UL inte</w:t>
            </w:r>
            <w:r w:rsidR="000B361E">
              <w:rPr>
                <w:rFonts w:ascii="Times New Roman" w:hAnsi="Times New Roman" w:cs="Times New Roman"/>
                <w:sz w:val="22"/>
                <w:szCs w:val="22"/>
                <w:lang w:val="en-US"/>
              </w:rPr>
              <w:t xml:space="preserve">rference between different UE. Furthermore, it’s risky to allow UE to transmit higher power than dictated by the network. </w:t>
            </w:r>
          </w:p>
        </w:tc>
      </w:tr>
      <w:tr w:rsidR="0099283B"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rPr>
                <w:lang w:val="en-US" w:eastAsia="ko-KR"/>
              </w:rPr>
            </w:pPr>
            <w:r w:rsidRPr="00C94250">
              <w:rPr>
                <w:lang w:val="en-US" w:eastAsia="ko-KR"/>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C94250" w:rsidRDefault="0099283B" w:rsidP="004874BD">
            <w:pPr>
              <w:spacing w:after="0"/>
              <w:rPr>
                <w:rFonts w:eastAsia="SimSun"/>
              </w:rPr>
            </w:pPr>
            <w:r w:rsidRPr="00C94250">
              <w:rPr>
                <w:rFonts w:eastAsia="SimSun"/>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83B" w:rsidRPr="00C94250" w:rsidRDefault="0099283B" w:rsidP="004874BD">
            <w:pPr>
              <w:pStyle w:val="NormalWeb"/>
              <w:rPr>
                <w:rFonts w:ascii="Times New Roman" w:hAnsi="Times New Roman" w:cs="Times New Roman"/>
                <w:sz w:val="20"/>
                <w:szCs w:val="20"/>
                <w:lang w:val="en-US"/>
              </w:rPr>
            </w:pPr>
          </w:p>
        </w:tc>
      </w:tr>
      <w:tr w:rsidR="00C53E99"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C94250" w:rsidRDefault="00C53E99" w:rsidP="004874BD">
            <w:pPr>
              <w:rPr>
                <w:lang w:val="en-US" w:eastAsia="ko-KR"/>
              </w:rPr>
            </w:pPr>
            <w:r>
              <w:rPr>
                <w:b/>
                <w:sz w:val="22"/>
                <w:szCs w:val="22"/>
                <w:lang w:val="en-US" w:eastAsia="ko-KR"/>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C94250" w:rsidRDefault="00C53E99" w:rsidP="004874BD">
            <w:pPr>
              <w:spacing w:after="0"/>
              <w:rPr>
                <w:rFonts w:eastAsia="SimSun"/>
              </w:rPr>
            </w:pPr>
            <w:r>
              <w:rPr>
                <w:rFonts w:eastAsia="SimSun"/>
                <w:sz w:val="22"/>
                <w:szCs w:val="22"/>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C94250" w:rsidRDefault="00C53E99" w:rsidP="004874BD">
            <w:pPr>
              <w:pStyle w:val="NormalWeb"/>
              <w:rPr>
                <w:rFonts w:ascii="Times New Roman" w:hAnsi="Times New Roman" w:cs="Times New Roman"/>
                <w:sz w:val="20"/>
                <w:szCs w:val="20"/>
                <w:lang w:val="en-US"/>
              </w:rPr>
            </w:pPr>
            <w:r>
              <w:rPr>
                <w:rFonts w:ascii="Times New Roman" w:hAnsi="Times New Roman" w:cs="Times New Roman"/>
                <w:sz w:val="22"/>
                <w:szCs w:val="22"/>
                <w:lang w:val="en-US"/>
              </w:rPr>
              <w:t>Same view as Mediatek.</w:t>
            </w:r>
          </w:p>
        </w:tc>
      </w:tr>
      <w:tr w:rsidR="002536A1"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4874BD">
            <w:pPr>
              <w:rPr>
                <w:b/>
                <w:sz w:val="22"/>
                <w:szCs w:val="22"/>
                <w:lang w:val="en-US" w:eastAsia="ko-KR"/>
              </w:rPr>
            </w:pPr>
            <w:r>
              <w:rPr>
                <w:rFonts w:hint="eastAsia"/>
                <w:b/>
                <w:sz w:val="22"/>
                <w:szCs w:val="22"/>
                <w:lang w:val="en-US" w:eastAsia="ko-KR"/>
              </w:rPr>
              <w:t>LG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Pr="002536A1" w:rsidRDefault="002536A1" w:rsidP="004874BD">
            <w:pPr>
              <w:spacing w:after="0"/>
              <w:rPr>
                <w:rFonts w:eastAsia="Malgun Gothic"/>
                <w:sz w:val="22"/>
                <w:szCs w:val="22"/>
                <w:lang w:eastAsia="ko-KR"/>
              </w:rPr>
            </w:pPr>
            <w:r>
              <w:rPr>
                <w:rFonts w:eastAsia="Malgun Gothic"/>
                <w:sz w:val="22"/>
                <w:szCs w:val="22"/>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4874BD">
            <w:pPr>
              <w:pStyle w:val="NormalWeb"/>
              <w:rPr>
                <w:rFonts w:ascii="Times New Roman" w:hAnsi="Times New Roman" w:cs="Times New Roman"/>
                <w:sz w:val="22"/>
                <w:szCs w:val="22"/>
                <w:lang w:val="en-US"/>
              </w:rPr>
            </w:pPr>
          </w:p>
        </w:tc>
      </w:tr>
      <w:tr w:rsidR="00CE1C6C"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rPr>
                <w:b/>
                <w:sz w:val="22"/>
                <w:szCs w:val="22"/>
                <w:lang w:val="en-US" w:eastAsia="ko-KR"/>
              </w:rPr>
            </w:pPr>
            <w:r>
              <w:rPr>
                <w:rFonts w:hint="eastAsia"/>
                <w:b/>
                <w:sz w:val="22"/>
                <w:szCs w:val="22"/>
                <w:lang w:val="en-US" w:eastAsia="ko-KR"/>
              </w:rPr>
              <w:t>I</w:t>
            </w:r>
            <w:r>
              <w:rPr>
                <w:b/>
                <w:sz w:val="22"/>
                <w:szCs w:val="22"/>
                <w:lang w:val="en-US" w:eastAsia="ko-KR"/>
              </w:rPr>
              <w:t>TL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spacing w:after="0"/>
              <w:rPr>
                <w:rFonts w:eastAsia="Malgun Gothic"/>
                <w:sz w:val="22"/>
                <w:szCs w:val="22"/>
                <w:lang w:eastAsia="ko-KR"/>
              </w:rPr>
            </w:pPr>
            <w:r>
              <w:rPr>
                <w:rFonts w:eastAsia="Malgun Gothic"/>
                <w:sz w:val="22"/>
                <w:szCs w:val="22"/>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pStyle w:val="NormalWeb"/>
              <w:rPr>
                <w:rFonts w:ascii="Times New Roman" w:hAnsi="Times New Roman" w:cs="Times New Roman"/>
                <w:sz w:val="22"/>
                <w:szCs w:val="22"/>
                <w:lang w:val="en-US"/>
              </w:rPr>
            </w:pPr>
          </w:p>
        </w:tc>
      </w:tr>
      <w:tr w:rsidR="00C22CF8"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rPr>
                <w:b/>
                <w:lang w:val="en-US" w:eastAsia="zh-CN"/>
              </w:rPr>
            </w:pPr>
            <w:r>
              <w:rPr>
                <w:rFonts w:hint="eastAsia"/>
                <w:b/>
                <w:lang w:val="en-US"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spacing w:after="0"/>
              <w:rPr>
                <w:rFonts w:ascii="CG Times (WN)" w:hAnsi="CG Times (WN)"/>
                <w:lang w:eastAsia="zh-CN"/>
              </w:rPr>
            </w:pPr>
            <w:r>
              <w:rPr>
                <w:rFonts w:ascii="CG Times (WN)" w:hAnsi="CG Times (WN)"/>
                <w:lang w:eastAsia="zh-CN"/>
              </w:rPr>
              <w:t>Y</w:t>
            </w:r>
            <w:r>
              <w:rPr>
                <w:rFonts w:ascii="CG Times (WN)" w:hAnsi="CG Times (WN)" w:hint="eastAsia"/>
                <w:lang w:eastAsia="zh-CN"/>
              </w:rPr>
              <w:t>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4D3FD8" w:rsidRDefault="00C22CF8" w:rsidP="004129D7">
            <w:pPr>
              <w:rPr>
                <w:szCs w:val="22"/>
                <w:lang w:val="en-US" w:eastAsia="zh-CN"/>
              </w:rPr>
            </w:pPr>
            <w:r>
              <w:rPr>
                <w:b/>
                <w:lang w:val="en-US" w:eastAsia="zh-CN"/>
              </w:rPr>
              <w:t>It could result in unnecessary i</w:t>
            </w:r>
            <w:r w:rsidRPr="004D3FD8">
              <w:rPr>
                <w:b/>
                <w:lang w:val="en-US" w:eastAsia="zh-CN"/>
              </w:rPr>
              <w:t>nterference on other UE</w:t>
            </w:r>
            <w:r>
              <w:rPr>
                <w:b/>
                <w:lang w:val="en-US" w:eastAsia="zh-CN"/>
              </w:rPr>
              <w:t>s</w:t>
            </w:r>
            <w:r w:rsidRPr="004D3FD8">
              <w:rPr>
                <w:b/>
                <w:lang w:val="en-US" w:eastAsia="zh-CN"/>
              </w:rPr>
              <w:t xml:space="preserve"> in common RACH</w:t>
            </w:r>
          </w:p>
        </w:tc>
      </w:tr>
      <w:tr w:rsidR="00D909BA" w:rsidRPr="00C94250" w:rsidTr="004129D7">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09BA" w:rsidRDefault="00D909BA" w:rsidP="004129D7">
            <w:pPr>
              <w:rPr>
                <w:b/>
                <w:sz w:val="22"/>
                <w:szCs w:val="22"/>
                <w:lang w:val="en-US" w:eastAsia="ko-KR"/>
              </w:rPr>
            </w:pPr>
            <w:r>
              <w:rPr>
                <w:b/>
                <w:sz w:val="22"/>
                <w:szCs w:val="22"/>
                <w:lang w:val="en-US" w:eastAsia="ko-KR"/>
              </w:rPr>
              <w:t>Qualcomm</w:t>
            </w:r>
          </w:p>
        </w:tc>
        <w:tc>
          <w:tcPr>
            <w:tcW w:w="2962"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spacing w:after="0"/>
              <w:rPr>
                <w:rFonts w:eastAsia="Malgun Gothic"/>
                <w:sz w:val="22"/>
                <w:szCs w:val="22"/>
                <w:lang w:eastAsia="ko-KR"/>
              </w:rPr>
            </w:pPr>
            <w:r>
              <w:rPr>
                <w:rFonts w:eastAsia="Malgun Gothic"/>
                <w:sz w:val="22"/>
                <w:szCs w:val="22"/>
                <w:lang w:eastAsia="ko-KR"/>
              </w:rPr>
              <w:t>Yes</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pStyle w:val="NormalWeb"/>
              <w:rPr>
                <w:rFonts w:ascii="Times New Roman" w:hAnsi="Times New Roman" w:cs="Times New Roman"/>
                <w:sz w:val="22"/>
                <w:szCs w:val="22"/>
                <w:lang w:val="en-US"/>
              </w:rPr>
            </w:pPr>
            <w:r w:rsidRPr="00E27EAF">
              <w:rPr>
                <w:rFonts w:ascii="Times New Roman" w:hAnsi="Times New Roman" w:cs="Times New Roman"/>
                <w:sz w:val="22"/>
                <w:szCs w:val="22"/>
                <w:lang w:val="en-US"/>
              </w:rPr>
              <w:t>For CBRA performed in common RACH</w:t>
            </w:r>
            <w:r>
              <w:rPr>
                <w:rFonts w:ascii="Times New Roman" w:hAnsi="Times New Roman" w:cs="Times New Roman"/>
                <w:sz w:val="22"/>
                <w:szCs w:val="22"/>
                <w:lang w:val="en-US"/>
              </w:rPr>
              <w:t xml:space="preserve"> region</w:t>
            </w:r>
            <w:r w:rsidRPr="00E27EAF">
              <w:rPr>
                <w:rFonts w:ascii="Times New Roman" w:hAnsi="Times New Roman" w:cs="Times New Roman"/>
                <w:sz w:val="22"/>
                <w:szCs w:val="22"/>
                <w:lang w:val="en-US"/>
              </w:rPr>
              <w:t>, all access attempts should have the same maximum transmission power.</w:t>
            </w:r>
          </w:p>
        </w:tc>
      </w:tr>
      <w:tr w:rsidR="00C22CF8" w:rsidRPr="00C94250"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C22CF8" w:rsidRDefault="00030EC0" w:rsidP="004874BD">
            <w:pPr>
              <w:rPr>
                <w:b/>
                <w:sz w:val="22"/>
                <w:szCs w:val="22"/>
                <w:lang w:eastAsia="ko-KR"/>
              </w:rPr>
            </w:pPr>
            <w:r>
              <w:rPr>
                <w:b/>
                <w:sz w:val="22"/>
                <w:szCs w:val="22"/>
                <w:lang w:eastAsia="ko-KR"/>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030EC0" w:rsidP="004874BD">
            <w:pPr>
              <w:spacing w:after="0"/>
              <w:rPr>
                <w:rFonts w:eastAsia="Malgun Gothic"/>
                <w:sz w:val="22"/>
                <w:szCs w:val="22"/>
                <w:lang w:eastAsia="ko-KR"/>
              </w:rPr>
            </w:pPr>
            <w:r>
              <w:rPr>
                <w:rFonts w:eastAsia="Malgun Gothic"/>
                <w:sz w:val="22"/>
                <w:szCs w:val="22"/>
                <w:lang w:eastAsia="ko-KR"/>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4874BD">
            <w:pPr>
              <w:pStyle w:val="NormalWeb"/>
              <w:rPr>
                <w:rFonts w:ascii="Times New Roman" w:hAnsi="Times New Roman" w:cs="Times New Roman"/>
                <w:sz w:val="22"/>
                <w:szCs w:val="22"/>
                <w:lang w:val="en-US"/>
              </w:rPr>
            </w:pPr>
          </w:p>
        </w:tc>
      </w:tr>
    </w:tbl>
    <w:p w:rsidR="00DF1E5A" w:rsidRDefault="00DF1E5A" w:rsidP="00DF1E5A">
      <w:pPr>
        <w:rPr>
          <w:b/>
        </w:rPr>
      </w:pPr>
    </w:p>
    <w:p w:rsidR="002551A9" w:rsidRPr="0067776F" w:rsidRDefault="002551A9" w:rsidP="002551A9">
      <w:r>
        <w:t>All companies seem to agree</w:t>
      </w:r>
      <w:r w:rsidRPr="002551A9">
        <w:rPr>
          <w:b/>
        </w:rPr>
        <w:t xml:space="preserve"> </w:t>
      </w:r>
      <w:r w:rsidRPr="0067776F">
        <w:t>higher power than dictated by the</w:t>
      </w:r>
      <w:r>
        <w:t xml:space="preserve"> </w:t>
      </w:r>
      <w:r w:rsidRPr="0067776F">
        <w:rPr>
          <w:i/>
        </w:rPr>
        <w:t>ra-PreambleTx-Max</w:t>
      </w:r>
      <w:r w:rsidRPr="0067776F">
        <w:t xml:space="preserve"> in common RACH </w:t>
      </w:r>
      <w:r>
        <w:t>should not be used</w:t>
      </w:r>
      <w:r w:rsidRPr="0067776F">
        <w:t>.</w:t>
      </w:r>
    </w:p>
    <w:p w:rsidR="002551A9" w:rsidRPr="004129D7" w:rsidRDefault="002551A9" w:rsidP="002551A9">
      <w:pPr>
        <w:rPr>
          <w:b/>
        </w:rPr>
      </w:pPr>
      <w:r>
        <w:rPr>
          <w:b/>
        </w:rPr>
        <w:t>Proposal 3: Maximum power applied to common RACH is dictated by the</w:t>
      </w:r>
      <w:r w:rsidRPr="002551A9">
        <w:rPr>
          <w:i/>
        </w:rPr>
        <w:t xml:space="preserve"> </w:t>
      </w:r>
      <w:r w:rsidRPr="002551A9">
        <w:rPr>
          <w:b/>
          <w:i/>
        </w:rPr>
        <w:t>ra-PreambleTx-Max</w:t>
      </w:r>
      <w:r>
        <w:rPr>
          <w:b/>
        </w:rPr>
        <w:t>.</w:t>
      </w:r>
    </w:p>
    <w:p w:rsidR="002551A9" w:rsidRDefault="002551A9" w:rsidP="00DF1E5A">
      <w:pPr>
        <w:rPr>
          <w:b/>
        </w:rPr>
      </w:pPr>
    </w:p>
    <w:p w:rsidR="00DF1E5A" w:rsidRPr="00C80C18" w:rsidRDefault="00DF1E5A" w:rsidP="00DF1E5A">
      <w:pPr>
        <w:rPr>
          <w:b/>
        </w:rPr>
      </w:pPr>
      <w:r w:rsidRPr="00C80C18">
        <w:rPr>
          <w:b/>
        </w:rPr>
        <w:t>Q</w:t>
      </w:r>
      <w:r>
        <w:rPr>
          <w:b/>
        </w:rPr>
        <w:t>4</w:t>
      </w:r>
      <w:r w:rsidRPr="00C80C18">
        <w:rPr>
          <w:b/>
        </w:rPr>
        <w:t xml:space="preserve">: </w:t>
      </w:r>
      <w:r>
        <w:rPr>
          <w:b/>
        </w:rPr>
        <w:t xml:space="preserve">Should it be allowed for UE to attempt RA preamble transmissions with </w:t>
      </w:r>
      <w:bookmarkStart w:id="5" w:name="_Hlk504670874"/>
      <w:r w:rsidRPr="00DF1E5A">
        <w:rPr>
          <w:b/>
          <w:bCs/>
          <w:i/>
        </w:rPr>
        <w:t>PreambleTransMax-BFR</w:t>
      </w:r>
      <w:r w:rsidR="00030EC0">
        <w:rPr>
          <w:b/>
          <w:bCs/>
          <w:i/>
        </w:rPr>
        <w:t xml:space="preserve"> </w:t>
      </w:r>
      <w:bookmarkEnd w:id="5"/>
      <w:r>
        <w:rPr>
          <w:b/>
          <w:bCs/>
        </w:rPr>
        <w:t>regardless of the preamble type (contention free or contention based) transmitted</w:t>
      </w:r>
      <w:r>
        <w:rPr>
          <w:b/>
        </w:rPr>
        <w:t>?</w:t>
      </w:r>
    </w:p>
    <w:tbl>
      <w:tblPr>
        <w:tblW w:w="0" w:type="auto"/>
        <w:tblCellMar>
          <w:left w:w="0" w:type="dxa"/>
          <w:right w:w="0" w:type="dxa"/>
        </w:tblCellMar>
        <w:tblLook w:val="04A0" w:firstRow="1" w:lastRow="0" w:firstColumn="1" w:lastColumn="0" w:noHBand="0" w:noVBand="1"/>
      </w:tblPr>
      <w:tblGrid>
        <w:gridCol w:w="2370"/>
        <w:gridCol w:w="2962"/>
        <w:gridCol w:w="4287"/>
      </w:tblGrid>
      <w:tr w:rsidR="00DF1E5A" w:rsidTr="00C22CF8">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rsidR="00DF1E5A" w:rsidRDefault="00DF1E5A" w:rsidP="00966885">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DF1E5A" w:rsidRDefault="00DF1E5A" w:rsidP="00966885">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rsidR="00DF1E5A" w:rsidRDefault="00DF1E5A" w:rsidP="00966885">
            <w:pPr>
              <w:rPr>
                <w:b/>
                <w:lang w:val="en-US" w:eastAsia="ko-KR"/>
              </w:rPr>
            </w:pPr>
            <w:r>
              <w:rPr>
                <w:b/>
                <w:lang w:val="en-US" w:eastAsia="ko-KR"/>
              </w:rPr>
              <w:t>Comment (if any)</w:t>
            </w:r>
          </w:p>
        </w:tc>
      </w:tr>
      <w:tr w:rsidR="00DF1E5A"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5A" w:rsidRDefault="000B361E" w:rsidP="00966885">
            <w:pPr>
              <w:rPr>
                <w:b/>
                <w:lang w:val="en-US" w:eastAsia="ko-KR"/>
              </w:rPr>
            </w:pPr>
            <w:r>
              <w:rPr>
                <w:b/>
                <w:lang w:val="en-US" w:eastAsia="ko-KR"/>
              </w:rPr>
              <w:t>Mediatek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5A" w:rsidRPr="00E519A7" w:rsidRDefault="00E519A7" w:rsidP="00966885">
            <w:pPr>
              <w:spacing w:after="0"/>
              <w:rPr>
                <w:rFonts w:ascii="CG Times (WN)" w:eastAsia="SimSun" w:hAnsi="CG Times (WN)"/>
              </w:rPr>
            </w:pPr>
            <w:r w:rsidRPr="00E519A7">
              <w:rPr>
                <w:rFonts w:eastAsia="SimSun"/>
                <w:sz w:val="22"/>
                <w:szCs w:val="22"/>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1E5A" w:rsidRDefault="000B361E" w:rsidP="00EA0AB8">
            <w:pPr>
              <w:pStyle w:val="NormalWeb"/>
              <w:rPr>
                <w:szCs w:val="22"/>
                <w:lang w:val="en-US"/>
              </w:rPr>
            </w:pPr>
            <w:r w:rsidRPr="00FE385C">
              <w:rPr>
                <w:rFonts w:ascii="Times New Roman" w:hAnsi="Times New Roman" w:cs="Times New Roman"/>
                <w:sz w:val="22"/>
                <w:szCs w:val="22"/>
                <w:lang w:val="en-US"/>
              </w:rPr>
              <w:t xml:space="preserve">I </w:t>
            </w:r>
            <w:r w:rsidR="00EA0AB8">
              <w:rPr>
                <w:rFonts w:ascii="Times New Roman" w:hAnsi="Times New Roman" w:cs="Times New Roman"/>
                <w:sz w:val="22"/>
                <w:szCs w:val="22"/>
                <w:lang w:val="en-US"/>
              </w:rPr>
              <w:t>am not sure whether the</w:t>
            </w:r>
            <w:r w:rsidRPr="00FE385C">
              <w:rPr>
                <w:rFonts w:ascii="Times New Roman" w:hAnsi="Times New Roman" w:cs="Times New Roman"/>
                <w:sz w:val="22"/>
                <w:szCs w:val="22"/>
                <w:lang w:val="en-US"/>
              </w:rPr>
              <w:t xml:space="preserve"> question matters much, considering there is no physical resources available at PHY layerfor contention based BFRR</w:t>
            </w:r>
            <w:r w:rsidR="00FE385C" w:rsidRPr="00FE385C">
              <w:rPr>
                <w:rFonts w:ascii="Times New Roman" w:hAnsi="Times New Roman" w:cs="Times New Roman"/>
                <w:sz w:val="22"/>
                <w:szCs w:val="22"/>
                <w:lang w:val="en-US"/>
              </w:rPr>
              <w:t>(due to lack of RAN1 design on it). UE will always perform contention free</w:t>
            </w:r>
            <w:r w:rsidR="00FE385C">
              <w:rPr>
                <w:rFonts w:ascii="Times New Roman" w:hAnsi="Times New Roman" w:cs="Times New Roman"/>
                <w:sz w:val="22"/>
                <w:szCs w:val="22"/>
                <w:lang w:val="en-US"/>
              </w:rPr>
              <w:t xml:space="preserve"> BFRR</w:t>
            </w:r>
            <w:r w:rsidR="00EA0AB8">
              <w:rPr>
                <w:rFonts w:ascii="Times New Roman" w:hAnsi="Times New Roman" w:cs="Times New Roman"/>
                <w:sz w:val="22"/>
                <w:szCs w:val="22"/>
                <w:lang w:val="en-US"/>
              </w:rPr>
              <w:t xml:space="preserve"> until the maximum number is reached. </w:t>
            </w:r>
          </w:p>
        </w:tc>
      </w:tr>
      <w:tr w:rsidR="0099283B"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5072DD" w:rsidRDefault="0099283B" w:rsidP="004874BD">
            <w:pPr>
              <w:rPr>
                <w:lang w:val="en-US" w:eastAsia="ko-KR"/>
              </w:rPr>
            </w:pPr>
            <w:r w:rsidRPr="005072DD">
              <w:rPr>
                <w:lang w:val="en-US" w:eastAsia="ko-KR"/>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5072DD" w:rsidRDefault="0099283B" w:rsidP="004874BD">
            <w:pPr>
              <w:spacing w:after="0"/>
              <w:rPr>
                <w:rFonts w:eastAsia="SimSun"/>
              </w:rPr>
            </w:pPr>
            <w:r>
              <w:rPr>
                <w:rFonts w:eastAsia="SimSu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83B" w:rsidRPr="005072DD" w:rsidRDefault="0099283B" w:rsidP="004874BD">
            <w:pPr>
              <w:pStyle w:val="NormalWeb"/>
              <w:rPr>
                <w:rFonts w:ascii="Times New Roman" w:hAnsi="Times New Roman" w:cs="Times New Roman"/>
                <w:sz w:val="20"/>
                <w:szCs w:val="20"/>
                <w:lang w:val="en-US"/>
              </w:rPr>
            </w:pPr>
            <w:r w:rsidRPr="005072DD">
              <w:rPr>
                <w:rFonts w:ascii="Times New Roman" w:hAnsi="Times New Roman" w:cs="Times New Roman"/>
                <w:sz w:val="20"/>
                <w:szCs w:val="20"/>
                <w:lang w:val="en-US"/>
              </w:rPr>
              <w:t xml:space="preserve">We think there is no gain in introducing a new variable to be used only for BFRR in this case. </w:t>
            </w:r>
          </w:p>
        </w:tc>
      </w:tr>
      <w:tr w:rsidR="00C53E99"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5072DD" w:rsidRDefault="00C53E99" w:rsidP="004874BD">
            <w:pPr>
              <w:rPr>
                <w:lang w:val="en-US" w:eastAsia="ko-KR"/>
              </w:rPr>
            </w:pPr>
            <w:r>
              <w:rPr>
                <w:b/>
                <w:lang w:val="en-US" w:eastAsia="ko-KR"/>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Default="00C53E99" w:rsidP="004874BD">
            <w:pPr>
              <w:spacing w:after="0"/>
              <w:rPr>
                <w:rFonts w:eastAsia="SimSun"/>
              </w:rPr>
            </w:pPr>
            <w:r>
              <w:rPr>
                <w:rFonts w:eastAsia="SimSun"/>
                <w:sz w:val="22"/>
                <w:szCs w:val="22"/>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5072DD" w:rsidRDefault="00C53E99" w:rsidP="004874BD">
            <w:pPr>
              <w:pStyle w:val="NormalWeb"/>
              <w:rPr>
                <w:rFonts w:ascii="Times New Roman" w:hAnsi="Times New Roman" w:cs="Times New Roman"/>
                <w:sz w:val="20"/>
                <w:szCs w:val="20"/>
                <w:lang w:val="en-US"/>
              </w:rPr>
            </w:pPr>
            <w:r>
              <w:rPr>
                <w:rFonts w:ascii="Times New Roman" w:hAnsi="Times New Roman" w:cs="Times New Roman"/>
                <w:sz w:val="22"/>
                <w:szCs w:val="22"/>
                <w:lang w:val="en-US"/>
              </w:rPr>
              <w:t>As a consequence of Q3.</w:t>
            </w:r>
          </w:p>
        </w:tc>
      </w:tr>
      <w:tr w:rsidR="00C53E99"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5072DD" w:rsidRDefault="002536A1" w:rsidP="004874BD">
            <w:pPr>
              <w:rPr>
                <w:lang w:val="en-US" w:eastAsia="ko-KR"/>
              </w:rPr>
            </w:pPr>
            <w:r>
              <w:rPr>
                <w:rFonts w:hint="eastAsia"/>
                <w:lang w:val="en-US" w:eastAsia="ko-KR"/>
              </w:rPr>
              <w:t>LG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2536A1" w:rsidRDefault="002536A1" w:rsidP="004874BD">
            <w:pPr>
              <w:spacing w:after="0"/>
              <w:rPr>
                <w:rFonts w:eastAsia="Malgun Gothic"/>
                <w:lang w:eastAsia="ko-KR"/>
              </w:rPr>
            </w:pPr>
            <w:r>
              <w:rPr>
                <w:rFonts w:eastAsia="Malgun Gothic" w:hint="eastAsia"/>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5072DD" w:rsidRDefault="00C53E99" w:rsidP="004874BD">
            <w:pPr>
              <w:pStyle w:val="NormalWeb"/>
              <w:rPr>
                <w:rFonts w:ascii="Times New Roman" w:hAnsi="Times New Roman" w:cs="Times New Roman"/>
                <w:sz w:val="20"/>
                <w:szCs w:val="20"/>
                <w:lang w:val="en-US"/>
              </w:rPr>
            </w:pPr>
          </w:p>
        </w:tc>
      </w:tr>
      <w:tr w:rsidR="00CE1C6C"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rPr>
                <w:lang w:val="en-US" w:eastAsia="ko-KR"/>
              </w:rPr>
            </w:pPr>
            <w:r>
              <w:rPr>
                <w:rFonts w:hint="eastAsia"/>
                <w:lang w:val="en-US" w:eastAsia="ko-KR"/>
              </w:rPr>
              <w:t>I</w:t>
            </w:r>
            <w:r>
              <w:rPr>
                <w:lang w:val="en-US" w:eastAsia="ko-KR"/>
              </w:rPr>
              <w:t>TL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spacing w:after="0"/>
              <w:rPr>
                <w:rFonts w:eastAsia="Malgun Gothic"/>
                <w:lang w:eastAsia="ko-KR"/>
              </w:rPr>
            </w:pPr>
            <w:r>
              <w:rPr>
                <w:rFonts w:eastAsia="Malgun Gothic" w:hint="eastAsia"/>
                <w:lang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Pr="005072DD" w:rsidRDefault="00CE1C6C" w:rsidP="004874BD">
            <w:pPr>
              <w:pStyle w:val="NormalWeb"/>
              <w:rPr>
                <w:rFonts w:ascii="Times New Roman" w:hAnsi="Times New Roman" w:cs="Times New Roman"/>
                <w:sz w:val="20"/>
                <w:szCs w:val="20"/>
                <w:lang w:val="en-US"/>
              </w:rPr>
            </w:pPr>
          </w:p>
        </w:tc>
      </w:tr>
      <w:tr w:rsidR="00C22CF8"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rPr>
                <w:b/>
                <w:lang w:val="en-US" w:eastAsia="zh-CN"/>
              </w:rPr>
            </w:pPr>
            <w:r>
              <w:rPr>
                <w:rFonts w:hint="eastAsia"/>
                <w:b/>
                <w:lang w:val="en-US"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spacing w:after="0"/>
              <w:rPr>
                <w:rFonts w:ascii="CG Times (WN)" w:hAnsi="CG Times (WN)"/>
                <w:lang w:eastAsia="zh-CN"/>
              </w:rPr>
            </w:pPr>
            <w:r>
              <w:rPr>
                <w:rFonts w:ascii="CG Times (WN)" w:hAnsi="CG Times (WN)"/>
                <w:lang w:eastAsia="zh-CN"/>
              </w:rPr>
              <w:t>N</w:t>
            </w:r>
            <w:r>
              <w:rPr>
                <w:rFonts w:ascii="CG Times (WN)" w:hAnsi="CG Times (WN)" w:hint="eastAsia"/>
                <w:lang w:eastAsia="zh-CN"/>
              </w:rPr>
              <w:t>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C22CF8" w:rsidP="004129D7">
            <w:pPr>
              <w:pStyle w:val="NormalWeb"/>
              <w:rPr>
                <w:rFonts w:ascii="Times New Roman" w:eastAsia="SimSun" w:hAnsi="Times New Roman" w:cs="Times New Roman"/>
                <w:b/>
                <w:sz w:val="20"/>
                <w:szCs w:val="20"/>
                <w:lang w:val="en-US" w:eastAsia="zh-CN"/>
              </w:rPr>
            </w:pPr>
            <w:r w:rsidRPr="004D3FD8">
              <w:rPr>
                <w:rFonts w:ascii="Times New Roman" w:eastAsia="SimSun" w:hAnsi="Times New Roman" w:cs="Times New Roman"/>
                <w:b/>
                <w:sz w:val="20"/>
                <w:szCs w:val="20"/>
                <w:lang w:val="en-US" w:eastAsia="zh-CN"/>
              </w:rPr>
              <w:t xml:space="preserve">If PreambleInitialReceivedTargetPower-BFR and powerRampingStep-BFR are used for </w:t>
            </w:r>
            <w:r>
              <w:rPr>
                <w:rFonts w:ascii="Times New Roman" w:eastAsia="SimSun" w:hAnsi="Times New Roman" w:cs="Times New Roman"/>
                <w:b/>
                <w:sz w:val="20"/>
                <w:szCs w:val="20"/>
                <w:lang w:val="en-US" w:eastAsia="zh-CN"/>
              </w:rPr>
              <w:t>contention free RA triggered by</w:t>
            </w:r>
            <w:r w:rsidRPr="004D3FD8">
              <w:rPr>
                <w:rFonts w:ascii="Times New Roman" w:eastAsia="SimSun" w:hAnsi="Times New Roman" w:cs="Times New Roman"/>
                <w:b/>
                <w:sz w:val="20"/>
                <w:szCs w:val="20"/>
                <w:lang w:val="en-US" w:eastAsia="zh-CN"/>
              </w:rPr>
              <w:t xml:space="preserve"> BFR</w:t>
            </w:r>
            <w:r>
              <w:rPr>
                <w:rFonts w:ascii="Times New Roman" w:eastAsia="SimSun" w:hAnsi="Times New Roman" w:cs="Times New Roman"/>
                <w:b/>
                <w:sz w:val="20"/>
                <w:szCs w:val="20"/>
                <w:lang w:val="en-US" w:eastAsia="zh-CN"/>
              </w:rPr>
              <w:t xml:space="preserve"> only</w:t>
            </w:r>
            <w:r w:rsidRPr="004D3FD8">
              <w:rPr>
                <w:rFonts w:ascii="Times New Roman" w:eastAsia="SimSun" w:hAnsi="Times New Roman" w:cs="Times New Roman"/>
                <w:b/>
                <w:sz w:val="20"/>
                <w:szCs w:val="20"/>
                <w:lang w:val="en-US" w:eastAsia="zh-CN"/>
              </w:rPr>
              <w:t>, it is better to have a matched PreambleTransMax-</w:t>
            </w:r>
            <w:r w:rsidRPr="004D3FD8">
              <w:rPr>
                <w:rFonts w:ascii="Times New Roman" w:eastAsia="SimSun" w:hAnsi="Times New Roman" w:cs="Times New Roman"/>
                <w:b/>
                <w:sz w:val="20"/>
                <w:szCs w:val="20"/>
                <w:lang w:val="en-US" w:eastAsia="zh-CN"/>
              </w:rPr>
              <w:lastRenderedPageBreak/>
              <w:t>BFR to avoid the power overflow or limited when RA- ra-PreambleTx-Max is used.</w:t>
            </w:r>
          </w:p>
          <w:p w:rsidR="00C22CF8" w:rsidRPr="004D3FD8" w:rsidRDefault="00C22CF8" w:rsidP="004129D7">
            <w:pPr>
              <w:pStyle w:val="NormalWeb"/>
              <w:rPr>
                <w:rFonts w:ascii="Times New Roman" w:eastAsia="SimSun" w:hAnsi="Times New Roman" w:cs="Times New Roman"/>
                <w:b/>
                <w:sz w:val="20"/>
                <w:szCs w:val="20"/>
                <w:lang w:val="en-US" w:eastAsia="zh-CN"/>
              </w:rPr>
            </w:pPr>
            <w:r>
              <w:rPr>
                <w:rFonts w:ascii="Times New Roman" w:eastAsia="SimSun" w:hAnsi="Times New Roman" w:cs="Times New Roman"/>
                <w:b/>
                <w:sz w:val="20"/>
                <w:szCs w:val="20"/>
                <w:lang w:val="en-US" w:eastAsia="zh-CN"/>
              </w:rPr>
              <w:t xml:space="preserve">For  contention based RA, the configuration of RA needs to consider the corresponding </w:t>
            </w:r>
            <w:r w:rsidRPr="00577735">
              <w:rPr>
                <w:rFonts w:ascii="Times New Roman" w:eastAsia="SimSun" w:hAnsi="Times New Roman" w:cs="Times New Roman"/>
                <w:b/>
                <w:sz w:val="20"/>
                <w:szCs w:val="20"/>
                <w:lang w:val="en-US" w:eastAsia="zh-CN"/>
              </w:rPr>
              <w:t>ra-PreamblePowerRampingStep</w:t>
            </w:r>
            <w:r>
              <w:rPr>
                <w:rFonts w:ascii="Times New Roman" w:eastAsia="SimSun" w:hAnsi="Times New Roman" w:cs="Times New Roman"/>
                <w:b/>
                <w:sz w:val="20"/>
                <w:szCs w:val="20"/>
                <w:lang w:val="en-US" w:eastAsia="zh-CN"/>
              </w:rPr>
              <w:t xml:space="preserve"> and </w:t>
            </w:r>
            <w:r w:rsidRPr="00577735">
              <w:rPr>
                <w:rFonts w:ascii="Times New Roman" w:eastAsia="SimSun" w:hAnsi="Times New Roman" w:cs="Times New Roman"/>
                <w:b/>
                <w:sz w:val="20"/>
                <w:szCs w:val="20"/>
                <w:lang w:val="en-US" w:eastAsia="zh-CN"/>
              </w:rPr>
              <w:t>ra-PreambleInitialReceivedTargetPower</w:t>
            </w:r>
          </w:p>
        </w:tc>
      </w:tr>
      <w:tr w:rsidR="00D909BA" w:rsidRPr="005072DD" w:rsidTr="004129D7">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09BA" w:rsidRDefault="00D909BA" w:rsidP="004129D7">
            <w:pPr>
              <w:rPr>
                <w:lang w:val="en-US" w:eastAsia="ko-KR"/>
              </w:rPr>
            </w:pPr>
            <w:r>
              <w:rPr>
                <w:lang w:val="en-US" w:eastAsia="ko-KR"/>
              </w:rPr>
              <w:lastRenderedPageBreak/>
              <w:t>Qualcomm</w:t>
            </w:r>
          </w:p>
        </w:tc>
        <w:tc>
          <w:tcPr>
            <w:tcW w:w="2962"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spacing w:after="0"/>
              <w:rPr>
                <w:rFonts w:eastAsia="Malgun Gothic"/>
                <w:lang w:eastAsia="ko-KR"/>
              </w:rPr>
            </w:pPr>
            <w:r>
              <w:rPr>
                <w:rFonts w:eastAsia="Malgun Gothic"/>
                <w:lang w:eastAsia="ko-KR"/>
              </w:rPr>
              <w:t>No</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rsidR="00D909BA" w:rsidRPr="005072DD" w:rsidRDefault="00D909BA" w:rsidP="004129D7">
            <w:pPr>
              <w:pStyle w:val="NormalWeb"/>
              <w:rPr>
                <w:rFonts w:ascii="Times New Roman" w:hAnsi="Times New Roman" w:cs="Times New Roman"/>
                <w:sz w:val="20"/>
                <w:szCs w:val="20"/>
                <w:lang w:val="en-US"/>
              </w:rPr>
            </w:pPr>
            <w:r>
              <w:rPr>
                <w:rFonts w:ascii="Times New Roman" w:hAnsi="Times New Roman" w:cs="Times New Roman"/>
                <w:sz w:val="20"/>
                <w:szCs w:val="20"/>
                <w:lang w:val="en-US"/>
              </w:rPr>
              <w:t>For reason explained in the answer to Q3.</w:t>
            </w:r>
          </w:p>
        </w:tc>
      </w:tr>
      <w:tr w:rsidR="00C22CF8"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C22CF8" w:rsidRDefault="00030EC0" w:rsidP="004874BD">
            <w:pPr>
              <w:rPr>
                <w:lang w:eastAsia="ko-KR"/>
              </w:rPr>
            </w:pPr>
            <w:r>
              <w:rPr>
                <w:lang w:eastAsia="ko-KR"/>
              </w:rPr>
              <w:t>Nokia</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Default="00030EC0" w:rsidP="004874BD">
            <w:pPr>
              <w:spacing w:after="0"/>
              <w:rPr>
                <w:rFonts w:eastAsia="Malgun Gothic"/>
                <w:lang w:eastAsia="ko-KR"/>
              </w:rPr>
            </w:pPr>
            <w:r>
              <w:rPr>
                <w:rFonts w:eastAsia="Malgun Gothic"/>
                <w:lang w:eastAsia="ko-KR"/>
              </w:rPr>
              <w:t>Yes, in principle</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030EC0" w:rsidRDefault="00030EC0" w:rsidP="004874BD">
            <w:pPr>
              <w:pStyle w:val="NormalWeb"/>
              <w:rPr>
                <w:rFonts w:ascii="Times New Roman" w:hAnsi="Times New Roman" w:cs="Times New Roman"/>
                <w:sz w:val="20"/>
                <w:szCs w:val="20"/>
                <w:lang w:val="en-US"/>
              </w:rPr>
            </w:pPr>
            <w:r>
              <w:rPr>
                <w:rFonts w:ascii="Times New Roman" w:hAnsi="Times New Roman" w:cs="Times New Roman"/>
                <w:sz w:val="20"/>
                <w:szCs w:val="20"/>
                <w:lang w:val="en-US"/>
              </w:rPr>
              <w:t xml:space="preserve">It could allow also more attempts with CFRA in case CBRA was applied and after that </w:t>
            </w:r>
            <w:r>
              <w:rPr>
                <w:rFonts w:ascii="Times New Roman" w:hAnsi="Times New Roman" w:cs="Times New Roman"/>
                <w:i/>
                <w:sz w:val="20"/>
                <w:szCs w:val="20"/>
                <w:lang w:val="en-US"/>
              </w:rPr>
              <w:t xml:space="preserve">ra-PreambleTransMax </w:t>
            </w:r>
            <w:r>
              <w:rPr>
                <w:rFonts w:ascii="Times New Roman" w:hAnsi="Times New Roman" w:cs="Times New Roman"/>
                <w:sz w:val="20"/>
                <w:szCs w:val="20"/>
                <w:lang w:val="en-US"/>
              </w:rPr>
              <w:t xml:space="preserve">hit its maximum. </w:t>
            </w:r>
            <w:r w:rsidR="008C7852">
              <w:rPr>
                <w:rFonts w:ascii="Times New Roman" w:hAnsi="Times New Roman" w:cs="Times New Roman"/>
                <w:sz w:val="20"/>
                <w:szCs w:val="20"/>
                <w:lang w:val="en-US"/>
              </w:rPr>
              <w:t>If they are applied to specific preamble types separately, as the max determination is done after the preamble transmission, it seems clumsy to model in the MAC specification (unless the max determination would be done before the preamble transmission and after the beam selection).</w:t>
            </w:r>
          </w:p>
        </w:tc>
      </w:tr>
    </w:tbl>
    <w:p w:rsidR="002551A9" w:rsidRDefault="002551A9" w:rsidP="002551A9"/>
    <w:p w:rsidR="002551A9" w:rsidRPr="002551A9" w:rsidRDefault="002551A9" w:rsidP="002551A9">
      <w:r>
        <w:t xml:space="preserve">Based on the companies input above, most companies prefer to </w:t>
      </w:r>
      <w:r w:rsidRPr="00030EC0">
        <w:t xml:space="preserve">keep the </w:t>
      </w:r>
      <w:r w:rsidR="008C7852" w:rsidRPr="0067776F">
        <w:rPr>
          <w:bCs/>
          <w:i/>
          <w:lang w:eastAsia="ko-KR"/>
        </w:rPr>
        <w:t>PreambleTransMax-BFR</w:t>
      </w:r>
      <w:r w:rsidR="008C7852" w:rsidRPr="008C7852">
        <w:rPr>
          <w:b/>
          <w:bCs/>
          <w:i/>
          <w:lang w:eastAsia="ko-KR"/>
        </w:rPr>
        <w:t xml:space="preserve"> </w:t>
      </w:r>
      <w:r>
        <w:t xml:space="preserve">to be </w:t>
      </w:r>
      <w:r w:rsidRPr="00030EC0">
        <w:t>applied only with contention free BFRR preamble</w:t>
      </w:r>
      <w:r>
        <w:t xml:space="preserve"> if the new parameters are introduced. It was </w:t>
      </w:r>
      <w:r w:rsidR="008C7852">
        <w:t>also pointed out that applying it like this in MAC might be clumsy as the maximum preamble transmission determination is done after the preamble transmission which means that depending on which preamble was transmitted, the process could continue or not</w:t>
      </w:r>
      <w:r>
        <w:t>.</w:t>
      </w:r>
    </w:p>
    <w:p w:rsidR="008C7852" w:rsidRPr="004129D7" w:rsidRDefault="008C7852" w:rsidP="008C7852">
      <w:pPr>
        <w:rPr>
          <w:b/>
        </w:rPr>
      </w:pPr>
      <w:r>
        <w:rPr>
          <w:b/>
        </w:rPr>
        <w:t xml:space="preserve">Proposal 4: If the dedicated RA parameters are introduced, </w:t>
      </w:r>
      <w:r w:rsidRPr="00DF1E5A">
        <w:rPr>
          <w:b/>
          <w:bCs/>
          <w:i/>
        </w:rPr>
        <w:t>PreambleTransMax-BFR</w:t>
      </w:r>
      <w:r>
        <w:rPr>
          <w:b/>
          <w:bCs/>
          <w:i/>
        </w:rPr>
        <w:t xml:space="preserve"> </w:t>
      </w:r>
      <w:r>
        <w:rPr>
          <w:b/>
        </w:rPr>
        <w:t>is applied only for contention free BFRR preamble. However, RAN2 should discuss how to model the Max preamble determination in the MAC in that case.</w:t>
      </w:r>
    </w:p>
    <w:p w:rsidR="002551A9" w:rsidRPr="00AF1A8E" w:rsidRDefault="002551A9" w:rsidP="00DF1E5A">
      <w:pPr>
        <w:ind w:left="284" w:hanging="284"/>
        <w:rPr>
          <w:bCs/>
        </w:rPr>
      </w:pPr>
    </w:p>
    <w:p w:rsidR="001E3D61" w:rsidRDefault="00DF1E5A" w:rsidP="00DF1E5A">
      <w:r w:rsidRPr="00DF1E5A">
        <w:t>Annex 1 and Annex 2 provide draft TPs for options to apply BFR specific RA parameters only to BFRR preamble or to the BFR procedure, respectively.</w:t>
      </w:r>
      <w:r>
        <w:t xml:space="preserve"> In principle, both options look equally simple/complex. However, the final formulation depends also on the companies’ answers to above questions.</w:t>
      </w:r>
    </w:p>
    <w:p w:rsidR="00DF1E5A" w:rsidRPr="00C80C18" w:rsidRDefault="00DF1E5A" w:rsidP="00DF1E5A">
      <w:pPr>
        <w:rPr>
          <w:b/>
        </w:rPr>
      </w:pPr>
      <w:r w:rsidRPr="00C80C18">
        <w:rPr>
          <w:b/>
        </w:rPr>
        <w:t>Q</w:t>
      </w:r>
      <w:r>
        <w:rPr>
          <w:b/>
        </w:rPr>
        <w:t>5</w:t>
      </w:r>
      <w:r w:rsidRPr="00C80C18">
        <w:rPr>
          <w:b/>
        </w:rPr>
        <w:t xml:space="preserve">: </w:t>
      </w:r>
      <w:r w:rsidR="002F5B01">
        <w:rPr>
          <w:b/>
        </w:rPr>
        <w:t>Do companies see any difference in modelling complexity of the options provided in Annex 1 &amp; Annex 2</w:t>
      </w:r>
      <w:r>
        <w:rPr>
          <w:b/>
        </w:rPr>
        <w:t>?</w:t>
      </w:r>
    </w:p>
    <w:tbl>
      <w:tblPr>
        <w:tblW w:w="0" w:type="auto"/>
        <w:tblCellMar>
          <w:left w:w="0" w:type="dxa"/>
          <w:right w:w="0" w:type="dxa"/>
        </w:tblCellMar>
        <w:tblLook w:val="04A0" w:firstRow="1" w:lastRow="0" w:firstColumn="1" w:lastColumn="0" w:noHBand="0" w:noVBand="1"/>
      </w:tblPr>
      <w:tblGrid>
        <w:gridCol w:w="2370"/>
        <w:gridCol w:w="2962"/>
        <w:gridCol w:w="4287"/>
      </w:tblGrid>
      <w:tr w:rsidR="00DF1E5A" w:rsidTr="00C22CF8">
        <w:tc>
          <w:tcPr>
            <w:tcW w:w="2370" w:type="dxa"/>
            <w:tcBorders>
              <w:top w:val="single" w:sz="8" w:space="0" w:color="auto"/>
              <w:left w:val="single" w:sz="8" w:space="0" w:color="auto"/>
              <w:bottom w:val="single" w:sz="4" w:space="0" w:color="auto"/>
              <w:right w:val="single" w:sz="8" w:space="0" w:color="auto"/>
            </w:tcBorders>
            <w:shd w:val="clear" w:color="auto" w:fill="E5E5E5"/>
            <w:tcMar>
              <w:top w:w="0" w:type="dxa"/>
              <w:left w:w="108" w:type="dxa"/>
              <w:bottom w:w="0" w:type="dxa"/>
              <w:right w:w="108" w:type="dxa"/>
            </w:tcMar>
            <w:hideMark/>
          </w:tcPr>
          <w:p w:rsidR="00DF1E5A" w:rsidRDefault="00DF1E5A" w:rsidP="00966885">
            <w:pPr>
              <w:rPr>
                <w:b/>
                <w:lang w:val="en-US" w:eastAsia="ko-KR"/>
              </w:rPr>
            </w:pPr>
            <w:r>
              <w:rPr>
                <w:b/>
                <w:lang w:val="en-US" w:eastAsia="ko-KR"/>
              </w:rPr>
              <w:t>Company</w:t>
            </w:r>
          </w:p>
        </w:tc>
        <w:tc>
          <w:tcPr>
            <w:tcW w:w="2962"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tcPr>
          <w:p w:rsidR="00DF1E5A" w:rsidRDefault="00DF1E5A" w:rsidP="00966885">
            <w:pPr>
              <w:rPr>
                <w:b/>
                <w:lang w:val="en-US" w:eastAsia="ko-KR"/>
              </w:rPr>
            </w:pPr>
            <w:r>
              <w:rPr>
                <w:b/>
                <w:lang w:val="en-US" w:eastAsia="ko-KR"/>
              </w:rPr>
              <w:t>Yes/No</w:t>
            </w:r>
          </w:p>
        </w:tc>
        <w:tc>
          <w:tcPr>
            <w:tcW w:w="4287" w:type="dxa"/>
            <w:tcBorders>
              <w:top w:val="single" w:sz="8" w:space="0" w:color="auto"/>
              <w:left w:val="nil"/>
              <w:bottom w:val="single" w:sz="4" w:space="0" w:color="auto"/>
              <w:right w:val="single" w:sz="8" w:space="0" w:color="auto"/>
            </w:tcBorders>
            <w:shd w:val="clear" w:color="auto" w:fill="E5E5E5"/>
            <w:tcMar>
              <w:top w:w="0" w:type="dxa"/>
              <w:left w:w="108" w:type="dxa"/>
              <w:bottom w:w="0" w:type="dxa"/>
              <w:right w:w="108" w:type="dxa"/>
            </w:tcMar>
            <w:hideMark/>
          </w:tcPr>
          <w:p w:rsidR="00DF1E5A" w:rsidRDefault="00DF1E5A" w:rsidP="00966885">
            <w:pPr>
              <w:rPr>
                <w:b/>
                <w:lang w:val="en-US" w:eastAsia="ko-KR"/>
              </w:rPr>
            </w:pPr>
            <w:r>
              <w:rPr>
                <w:b/>
                <w:lang w:val="en-US" w:eastAsia="ko-KR"/>
              </w:rPr>
              <w:t>Comment (if any)</w:t>
            </w:r>
          </w:p>
        </w:tc>
      </w:tr>
      <w:tr w:rsidR="00DF1E5A"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5A" w:rsidRPr="00225446" w:rsidRDefault="00225446" w:rsidP="00966885">
            <w:pPr>
              <w:rPr>
                <w:b/>
                <w:sz w:val="22"/>
                <w:szCs w:val="22"/>
                <w:lang w:val="en-US" w:eastAsia="ko-KR"/>
              </w:rPr>
            </w:pPr>
            <w:r w:rsidRPr="00225446">
              <w:rPr>
                <w:b/>
                <w:sz w:val="22"/>
                <w:szCs w:val="22"/>
                <w:lang w:val="en-US" w:eastAsia="ko-KR"/>
              </w:rPr>
              <w:t>Mediatek</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5A" w:rsidRPr="00225446" w:rsidRDefault="00225446" w:rsidP="00225446">
            <w:pPr>
              <w:pStyle w:val="NormalWeb"/>
              <w:rPr>
                <w:rFonts w:ascii="CG Times (WN)" w:eastAsia="SimSun" w:hAnsi="CG Times (WN)"/>
                <w:sz w:val="22"/>
                <w:szCs w:val="22"/>
              </w:rPr>
            </w:pPr>
            <w:r w:rsidRPr="00225446">
              <w:rPr>
                <w:rFonts w:ascii="Times New Roman" w:hAnsi="Times New Roman" w:cs="Times New Roman"/>
                <w:sz w:val="22"/>
                <w:szCs w:val="22"/>
                <w:lang w:val="en-US"/>
              </w:rPr>
              <w:t>Yes</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1E5A" w:rsidRPr="00225446" w:rsidRDefault="00225446" w:rsidP="00E519A7">
            <w:pPr>
              <w:pStyle w:val="NormalWeb"/>
              <w:rPr>
                <w:rFonts w:ascii="Times New Roman" w:hAnsi="Times New Roman" w:cs="Times New Roman"/>
                <w:sz w:val="22"/>
                <w:szCs w:val="22"/>
                <w:lang w:val="en-US"/>
              </w:rPr>
            </w:pPr>
            <w:r w:rsidRPr="00225446">
              <w:rPr>
                <w:rFonts w:ascii="Times New Roman" w:hAnsi="Times New Roman" w:cs="Times New Roman"/>
                <w:sz w:val="22"/>
                <w:szCs w:val="22"/>
                <w:lang w:val="en-US"/>
              </w:rPr>
              <w:t>The modulization in Annex 2 is cleaner</w:t>
            </w:r>
            <w:r w:rsidR="00CD7A26">
              <w:rPr>
                <w:rFonts w:ascii="Times New Roman" w:hAnsi="Times New Roman" w:cs="Times New Roman"/>
                <w:sz w:val="22"/>
                <w:szCs w:val="22"/>
                <w:lang w:val="en-US"/>
              </w:rPr>
              <w:t xml:space="preserve"> compared to Annex 1</w:t>
            </w:r>
            <w:r w:rsidRPr="00225446">
              <w:rPr>
                <w:rFonts w:ascii="Times New Roman" w:hAnsi="Times New Roman" w:cs="Times New Roman"/>
                <w:sz w:val="22"/>
                <w:szCs w:val="22"/>
                <w:lang w:val="en-US"/>
              </w:rPr>
              <w:t>, which is easier to debug and maintain</w:t>
            </w:r>
            <w:r w:rsidR="00E519A7">
              <w:rPr>
                <w:rFonts w:ascii="Times New Roman" w:hAnsi="Times New Roman" w:cs="Times New Roman"/>
                <w:sz w:val="22"/>
                <w:szCs w:val="22"/>
                <w:lang w:val="en-US"/>
              </w:rPr>
              <w:t xml:space="preserve">. </w:t>
            </w:r>
          </w:p>
        </w:tc>
      </w:tr>
      <w:tr w:rsidR="0099283B"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5072DD" w:rsidRDefault="0099283B" w:rsidP="004874BD">
            <w:pPr>
              <w:rPr>
                <w:lang w:val="en-US" w:eastAsia="ko-KR"/>
              </w:rPr>
            </w:pPr>
            <w:r w:rsidRPr="005072DD">
              <w:rPr>
                <w:lang w:val="en-US" w:eastAsia="ko-KR"/>
              </w:rPr>
              <w:t>Ericsson</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83B" w:rsidRPr="005072DD" w:rsidRDefault="0099283B" w:rsidP="004874BD">
            <w:pPr>
              <w:spacing w:after="0"/>
              <w:rPr>
                <w:rFonts w:eastAsia="SimSun"/>
              </w:rPr>
            </w:pP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83B" w:rsidRPr="005072DD" w:rsidRDefault="0099283B" w:rsidP="004874BD">
            <w:pPr>
              <w:pStyle w:val="NormalWeb"/>
              <w:rPr>
                <w:rFonts w:ascii="Times New Roman" w:hAnsi="Times New Roman" w:cs="Times New Roman"/>
                <w:sz w:val="20"/>
                <w:szCs w:val="20"/>
                <w:lang w:val="en-US"/>
              </w:rPr>
            </w:pPr>
            <w:r w:rsidRPr="005072DD">
              <w:rPr>
                <w:rFonts w:ascii="Times New Roman" w:hAnsi="Times New Roman" w:cs="Times New Roman"/>
                <w:sz w:val="20"/>
                <w:szCs w:val="20"/>
                <w:lang w:val="en-US"/>
              </w:rPr>
              <w:t>We prefer neither Annex 1 nor Annex 2. We think the same parameter names can be reused and the same rach-Config IE is reused, but the UE is provided with an additional IE to be used for BFR. Then none of the proposed changes below are necessary.</w:t>
            </w:r>
            <w:r>
              <w:rPr>
                <w:rFonts w:ascii="Times New Roman" w:hAnsi="Times New Roman" w:cs="Times New Roman"/>
                <w:sz w:val="20"/>
                <w:szCs w:val="20"/>
                <w:lang w:val="en-US"/>
              </w:rPr>
              <w:t xml:space="preserve"> It would be up to RRC to provide MAC with the correct parameters for the RA procedure depending on the reason for it (e.g. if it triggered for BFR, or handover, or connection establishment, or…).</w:t>
            </w:r>
          </w:p>
        </w:tc>
      </w:tr>
      <w:tr w:rsidR="00C53E99"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5072DD" w:rsidRDefault="00C53E99" w:rsidP="004874BD">
            <w:pPr>
              <w:rPr>
                <w:lang w:val="en-US" w:eastAsia="ko-KR"/>
              </w:rPr>
            </w:pPr>
            <w:r>
              <w:rPr>
                <w:b/>
                <w:sz w:val="22"/>
                <w:szCs w:val="22"/>
                <w:lang w:val="en-US" w:eastAsia="ko-KR"/>
              </w:rPr>
              <w:t>CATT</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53E99" w:rsidRPr="005072DD" w:rsidRDefault="00C53E99" w:rsidP="004874BD">
            <w:pPr>
              <w:spacing w:after="0"/>
              <w:rPr>
                <w:rFonts w:eastAsia="SimSun"/>
              </w:rPr>
            </w:pPr>
            <w:r>
              <w:rPr>
                <w:sz w:val="22"/>
                <w:szCs w:val="22"/>
                <w:lang w:val="en-US"/>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E99" w:rsidRPr="005072DD" w:rsidRDefault="00C53E99" w:rsidP="004874BD">
            <w:pPr>
              <w:pStyle w:val="NormalWeb"/>
              <w:rPr>
                <w:rFonts w:ascii="Times New Roman" w:hAnsi="Times New Roman" w:cs="Times New Roman"/>
                <w:sz w:val="20"/>
                <w:szCs w:val="20"/>
                <w:lang w:val="en-US"/>
              </w:rPr>
            </w:pPr>
            <w:r>
              <w:rPr>
                <w:rFonts w:ascii="Times New Roman" w:hAnsi="Times New Roman" w:cs="Times New Roman"/>
                <w:sz w:val="22"/>
                <w:szCs w:val="22"/>
                <w:lang w:val="en-US"/>
              </w:rPr>
              <w:t>We don’t see a major complexity difference between both TPs.</w:t>
            </w:r>
          </w:p>
        </w:tc>
      </w:tr>
      <w:tr w:rsidR="002536A1" w:rsidRPr="005072DD"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4874BD">
            <w:pPr>
              <w:rPr>
                <w:b/>
                <w:sz w:val="22"/>
                <w:szCs w:val="22"/>
                <w:lang w:val="en-US" w:eastAsia="ko-KR"/>
              </w:rPr>
            </w:pPr>
            <w:r>
              <w:rPr>
                <w:rFonts w:hint="eastAsia"/>
                <w:b/>
                <w:sz w:val="22"/>
                <w:szCs w:val="22"/>
                <w:lang w:val="en-US" w:eastAsia="ko-KR"/>
              </w:rPr>
              <w:t>L</w:t>
            </w:r>
            <w:r>
              <w:rPr>
                <w:b/>
                <w:sz w:val="22"/>
                <w:szCs w:val="22"/>
                <w:lang w:val="en-US" w:eastAsia="ko-KR"/>
              </w:rPr>
              <w:t>G</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4874BD">
            <w:pPr>
              <w:spacing w:after="0"/>
              <w:rPr>
                <w:sz w:val="22"/>
                <w:szCs w:val="22"/>
                <w:lang w:val="en-US" w:eastAsia="ko-KR"/>
              </w:rPr>
            </w:pPr>
            <w:r>
              <w:rPr>
                <w:rFonts w:hint="eastAsia"/>
                <w:sz w:val="22"/>
                <w:szCs w:val="22"/>
                <w:lang w:val="en-US"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A1" w:rsidRDefault="002536A1" w:rsidP="004874BD">
            <w:pPr>
              <w:pStyle w:val="NormalWeb"/>
              <w:rPr>
                <w:rFonts w:ascii="Times New Roman" w:hAnsi="Times New Roman" w:cs="Times New Roman"/>
                <w:sz w:val="22"/>
                <w:szCs w:val="22"/>
                <w:lang w:val="en-US"/>
              </w:rPr>
            </w:pPr>
            <w:r>
              <w:rPr>
                <w:rFonts w:ascii="Times New Roman" w:hAnsi="Times New Roman" w:cs="Times New Roman" w:hint="eastAsia"/>
                <w:sz w:val="22"/>
                <w:szCs w:val="22"/>
                <w:lang w:val="en-US"/>
              </w:rPr>
              <w:t>We see no big different between two.</w:t>
            </w:r>
          </w:p>
        </w:tc>
      </w:tr>
      <w:tr w:rsidR="00CE1C6C" w:rsidRPr="005072DD" w:rsidTr="00C22CF8">
        <w:trPr>
          <w:trHeight w:val="1592"/>
        </w:trPr>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rPr>
                <w:b/>
                <w:sz w:val="22"/>
                <w:szCs w:val="22"/>
                <w:lang w:val="en-US" w:eastAsia="ko-KR"/>
              </w:rPr>
            </w:pPr>
            <w:r>
              <w:rPr>
                <w:rFonts w:hint="eastAsia"/>
                <w:b/>
                <w:sz w:val="22"/>
                <w:szCs w:val="22"/>
                <w:lang w:val="en-US" w:eastAsia="ko-KR"/>
              </w:rPr>
              <w:lastRenderedPageBreak/>
              <w:t>I</w:t>
            </w:r>
            <w:r>
              <w:rPr>
                <w:b/>
                <w:sz w:val="22"/>
                <w:szCs w:val="22"/>
                <w:lang w:val="en-US" w:eastAsia="ko-KR"/>
              </w:rPr>
              <w:t>TL</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spacing w:after="0"/>
              <w:rPr>
                <w:sz w:val="22"/>
                <w:szCs w:val="22"/>
                <w:lang w:val="en-US" w:eastAsia="ko-KR"/>
              </w:rPr>
            </w:pPr>
            <w:r>
              <w:rPr>
                <w:rFonts w:hint="eastAsia"/>
                <w:sz w:val="22"/>
                <w:szCs w:val="22"/>
                <w:lang w:val="en-US" w:eastAsia="ko-KR"/>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1C6C" w:rsidRDefault="00CE1C6C" w:rsidP="004874BD">
            <w:pPr>
              <w:pStyle w:val="NormalWeb"/>
              <w:rPr>
                <w:rFonts w:ascii="Times New Roman" w:hAnsi="Times New Roman" w:cs="Times New Roman"/>
                <w:sz w:val="22"/>
                <w:szCs w:val="22"/>
                <w:lang w:val="en-US"/>
              </w:rPr>
            </w:pPr>
            <w:r>
              <w:rPr>
                <w:rFonts w:ascii="Times New Roman" w:hAnsi="Times New Roman" w:cs="Times New Roman" w:hint="eastAsia"/>
                <w:sz w:val="22"/>
                <w:szCs w:val="22"/>
                <w:lang w:val="en-US"/>
              </w:rPr>
              <w:t>W</w:t>
            </w:r>
            <w:r>
              <w:rPr>
                <w:rFonts w:ascii="Times New Roman" w:hAnsi="Times New Roman" w:cs="Times New Roman"/>
                <w:sz w:val="22"/>
                <w:szCs w:val="22"/>
                <w:lang w:val="en-US"/>
              </w:rPr>
              <w:t xml:space="preserve">e don’t see any difference between Annex 1 and Annex 2. </w:t>
            </w:r>
          </w:p>
          <w:p w:rsidR="00CE1C6C" w:rsidRDefault="00CE1C6C">
            <w:pPr>
              <w:pStyle w:val="NormalWeb"/>
              <w:rPr>
                <w:rFonts w:ascii="Times New Roman" w:hAnsi="Times New Roman" w:cs="Times New Roman"/>
                <w:sz w:val="22"/>
                <w:szCs w:val="22"/>
                <w:lang w:val="en-US"/>
              </w:rPr>
            </w:pPr>
            <w:r>
              <w:rPr>
                <w:rFonts w:ascii="Times New Roman" w:hAnsi="Times New Roman" w:cs="Times New Roman"/>
                <w:sz w:val="22"/>
                <w:szCs w:val="22"/>
                <w:lang w:val="en-US"/>
              </w:rPr>
              <w:t xml:space="preserve">However, it is needed to add the preamble index and </w:t>
            </w:r>
            <w:r>
              <w:rPr>
                <w:rFonts w:ascii="Times New Roman" w:hAnsi="Times New Roman" w:cs="Times New Roman" w:hint="eastAsia"/>
                <w:sz w:val="22"/>
                <w:szCs w:val="22"/>
                <w:lang w:val="en-US"/>
              </w:rPr>
              <w:t>csi</w:t>
            </w:r>
            <w:r>
              <w:rPr>
                <w:rFonts w:ascii="Times New Roman" w:hAnsi="Times New Roman" w:cs="Times New Roman"/>
                <w:sz w:val="22"/>
                <w:szCs w:val="22"/>
                <w:lang w:val="en-US"/>
              </w:rPr>
              <w:t>-rs</w:t>
            </w:r>
            <w:r>
              <w:rPr>
                <w:rFonts w:ascii="Times New Roman" w:hAnsi="Times New Roman" w:cs="Times New Roman" w:hint="eastAsia"/>
                <w:sz w:val="22"/>
                <w:szCs w:val="22"/>
                <w:lang w:val="en-US"/>
              </w:rPr>
              <w:t xml:space="preserve"> t</w:t>
            </w:r>
            <w:r>
              <w:rPr>
                <w:rFonts w:ascii="Times New Roman" w:hAnsi="Times New Roman" w:cs="Times New Roman"/>
                <w:sz w:val="22"/>
                <w:szCs w:val="22"/>
                <w:lang w:val="en-US"/>
              </w:rPr>
              <w:t>hreshold parameters for BFR in both Annex 1 and Annex 2.</w:t>
            </w:r>
          </w:p>
        </w:tc>
      </w:tr>
      <w:tr w:rsidR="00C22CF8" w:rsidTr="00C22CF8">
        <w:tc>
          <w:tcPr>
            <w:tcW w:w="2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rPr>
                <w:b/>
                <w:lang w:val="en-US" w:eastAsia="zh-CN"/>
              </w:rPr>
            </w:pPr>
            <w:r>
              <w:rPr>
                <w:rFonts w:hint="eastAsia"/>
                <w:b/>
                <w:lang w:val="en-US" w:eastAsia="zh-CN"/>
              </w:rPr>
              <w:t>Sharp</w:t>
            </w:r>
          </w:p>
        </w:tc>
        <w:tc>
          <w:tcPr>
            <w:tcW w:w="2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2CF8" w:rsidRDefault="00C22CF8" w:rsidP="004129D7">
            <w:pPr>
              <w:spacing w:after="0"/>
              <w:rPr>
                <w:rFonts w:ascii="CG Times (WN)" w:hAnsi="CG Times (WN)"/>
                <w:lang w:eastAsia="zh-CN"/>
              </w:rPr>
            </w:pPr>
            <w:r>
              <w:rPr>
                <w:rFonts w:ascii="CG Times (WN)" w:hAnsi="CG Times (WN)"/>
                <w:lang w:eastAsia="zh-CN"/>
              </w:rPr>
              <w:t>No</w:t>
            </w:r>
          </w:p>
        </w:tc>
        <w:tc>
          <w:tcPr>
            <w:tcW w:w="4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2CF8" w:rsidRPr="004D3FD8" w:rsidRDefault="00C22CF8" w:rsidP="004129D7">
            <w:pPr>
              <w:pStyle w:val="NormalWeb"/>
              <w:rPr>
                <w:rFonts w:eastAsia="SimSun"/>
                <w:szCs w:val="22"/>
                <w:lang w:val="en-US" w:eastAsia="zh-CN"/>
              </w:rPr>
            </w:pPr>
            <w:r w:rsidRPr="004D3FD8">
              <w:rPr>
                <w:rFonts w:ascii="Times New Roman" w:eastAsia="SimSun" w:hAnsi="Times New Roman" w:cs="Times New Roman"/>
                <w:b/>
                <w:sz w:val="20"/>
                <w:szCs w:val="20"/>
                <w:lang w:val="en-US" w:eastAsia="zh-CN"/>
              </w:rPr>
              <w:t>Not so much difference, but we prefer Annex 1 which is clearer.</w:t>
            </w:r>
          </w:p>
        </w:tc>
      </w:tr>
      <w:tr w:rsidR="00D909BA" w:rsidRPr="005072DD" w:rsidTr="004129D7">
        <w:trPr>
          <w:trHeight w:val="1592"/>
        </w:trPr>
        <w:tc>
          <w:tcPr>
            <w:tcW w:w="23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09BA" w:rsidRDefault="00D909BA" w:rsidP="004129D7">
            <w:pPr>
              <w:rPr>
                <w:b/>
                <w:sz w:val="22"/>
                <w:szCs w:val="22"/>
                <w:lang w:val="en-US" w:eastAsia="ko-KR"/>
              </w:rPr>
            </w:pPr>
            <w:r>
              <w:rPr>
                <w:b/>
                <w:sz w:val="22"/>
                <w:szCs w:val="22"/>
                <w:lang w:val="en-US" w:eastAsia="ko-KR"/>
              </w:rPr>
              <w:t>Qualcomm</w:t>
            </w:r>
          </w:p>
        </w:tc>
        <w:tc>
          <w:tcPr>
            <w:tcW w:w="2962"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spacing w:after="0"/>
              <w:rPr>
                <w:sz w:val="22"/>
                <w:szCs w:val="22"/>
                <w:lang w:val="en-US" w:eastAsia="ko-KR"/>
              </w:rPr>
            </w:pPr>
            <w:r>
              <w:rPr>
                <w:sz w:val="22"/>
                <w:szCs w:val="22"/>
                <w:lang w:val="en-US" w:eastAsia="ko-KR"/>
              </w:rPr>
              <w:t>No</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rsidR="00D909BA" w:rsidRDefault="00D909BA" w:rsidP="004129D7">
            <w:pPr>
              <w:pStyle w:val="NormalWeb"/>
              <w:rPr>
                <w:rFonts w:ascii="Times New Roman" w:hAnsi="Times New Roman" w:cs="Times New Roman"/>
                <w:sz w:val="22"/>
                <w:szCs w:val="22"/>
                <w:lang w:val="en-US"/>
              </w:rPr>
            </w:pPr>
            <w:r>
              <w:rPr>
                <w:rFonts w:ascii="Times New Roman" w:hAnsi="Times New Roman" w:cs="Times New Roman"/>
                <w:sz w:val="22"/>
                <w:szCs w:val="22"/>
                <w:lang w:val="en-US"/>
              </w:rPr>
              <w:t>We have a slight preference toward TP in Annex 2.  Note that there is a typo in that TP. Please see the suggested correction in line.</w:t>
            </w:r>
          </w:p>
        </w:tc>
      </w:tr>
      <w:tr w:rsidR="00C22CF8" w:rsidRPr="005072DD" w:rsidTr="00C22CF8">
        <w:trPr>
          <w:trHeight w:val="1592"/>
        </w:trPr>
        <w:tc>
          <w:tcPr>
            <w:tcW w:w="237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22CF8" w:rsidRPr="00C22CF8" w:rsidRDefault="00030EC0" w:rsidP="004874BD">
            <w:pPr>
              <w:rPr>
                <w:b/>
                <w:sz w:val="22"/>
                <w:szCs w:val="22"/>
                <w:lang w:eastAsia="ko-KR"/>
              </w:rPr>
            </w:pPr>
            <w:r>
              <w:rPr>
                <w:b/>
                <w:sz w:val="22"/>
                <w:szCs w:val="22"/>
                <w:lang w:eastAsia="ko-KR"/>
              </w:rPr>
              <w:t>Nokia</w:t>
            </w:r>
          </w:p>
        </w:tc>
        <w:tc>
          <w:tcPr>
            <w:tcW w:w="296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C22CF8" w:rsidRDefault="00030EC0" w:rsidP="004874BD">
            <w:pPr>
              <w:spacing w:after="0"/>
              <w:rPr>
                <w:sz w:val="22"/>
                <w:szCs w:val="22"/>
                <w:lang w:val="en-US" w:eastAsia="ko-KR"/>
              </w:rPr>
            </w:pPr>
            <w:r>
              <w:rPr>
                <w:sz w:val="22"/>
                <w:szCs w:val="22"/>
                <w:lang w:val="en-US" w:eastAsia="ko-KR"/>
              </w:rPr>
              <w:t>No</w:t>
            </w:r>
          </w:p>
        </w:tc>
        <w:tc>
          <w:tcPr>
            <w:tcW w:w="428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C22CF8" w:rsidRDefault="00030EC0" w:rsidP="004874BD">
            <w:pPr>
              <w:pStyle w:val="NormalWeb"/>
              <w:rPr>
                <w:rFonts w:ascii="Times New Roman" w:hAnsi="Times New Roman" w:cs="Times New Roman"/>
                <w:sz w:val="22"/>
                <w:szCs w:val="22"/>
                <w:lang w:val="en-US"/>
              </w:rPr>
            </w:pPr>
            <w:r>
              <w:rPr>
                <w:rFonts w:ascii="Times New Roman" w:hAnsi="Times New Roman" w:cs="Times New Roman"/>
                <w:sz w:val="22"/>
                <w:szCs w:val="22"/>
                <w:lang w:val="en-US"/>
              </w:rPr>
              <w:t>The approach is though completely different, so based on the agreements we make to the above questions points more to either of the options.</w:t>
            </w:r>
          </w:p>
        </w:tc>
      </w:tr>
    </w:tbl>
    <w:p w:rsidR="00DF1E5A" w:rsidRDefault="00DF1E5A" w:rsidP="00DF1E5A"/>
    <w:p w:rsidR="008C7852" w:rsidRPr="002551A9" w:rsidRDefault="008C7852" w:rsidP="008C7852">
      <w:r>
        <w:t>Based on the companies input above, most companies seem to agree there is no complexity difference between the options provided in the Annexes. However, based on the proposals 1-4, Annex 1 could be considered as the baseline.</w:t>
      </w:r>
    </w:p>
    <w:p w:rsidR="008C7852" w:rsidRPr="004129D7" w:rsidRDefault="008C7852" w:rsidP="008C7852">
      <w:pPr>
        <w:rPr>
          <w:b/>
        </w:rPr>
      </w:pPr>
      <w:r>
        <w:rPr>
          <w:b/>
        </w:rPr>
        <w:t xml:space="preserve">Proposal 5: If the </w:t>
      </w:r>
      <w:r w:rsidR="000C689F">
        <w:rPr>
          <w:b/>
        </w:rPr>
        <w:t>dedicated</w:t>
      </w:r>
      <w:r>
        <w:rPr>
          <w:b/>
        </w:rPr>
        <w:t xml:space="preserve"> RA parameters are introduced, based on the Proposals 1-4, Annex 1 could be considered as the baseline for modelling in MAC.</w:t>
      </w:r>
    </w:p>
    <w:p w:rsidR="008C7852" w:rsidRPr="00DF1E5A" w:rsidRDefault="008C7852" w:rsidP="00DF1E5A"/>
    <w:p w:rsidR="00CD4C7B" w:rsidRPr="006E13D1" w:rsidRDefault="007125D3" w:rsidP="00CD4C7B">
      <w:pPr>
        <w:pStyle w:val="Heading1"/>
      </w:pPr>
      <w:r>
        <w:t>3</w:t>
      </w:r>
      <w:r w:rsidR="00CD4C7B" w:rsidRPr="006E13D1">
        <w:tab/>
      </w:r>
      <w:r>
        <w:t>Conclusions</w:t>
      </w:r>
    </w:p>
    <w:p w:rsidR="008C7852" w:rsidRPr="004129D7" w:rsidRDefault="008C7852" w:rsidP="008C7852">
      <w:pPr>
        <w:rPr>
          <w:b/>
        </w:rPr>
      </w:pPr>
      <w:r>
        <w:rPr>
          <w:b/>
        </w:rPr>
        <w:t xml:space="preserve">Proposal 1: If the dedicated RA parameters are introduced, </w:t>
      </w:r>
      <w:r w:rsidRPr="002551A9">
        <w:rPr>
          <w:b/>
          <w:i/>
        </w:rPr>
        <w:t>ResponseWindowSize-BFR</w:t>
      </w:r>
      <w:r>
        <w:rPr>
          <w:b/>
        </w:rPr>
        <w:t xml:space="preserve"> is applied only for contention free BFRR preamble (as already captured in MAC specification).</w:t>
      </w:r>
    </w:p>
    <w:p w:rsidR="008C7852" w:rsidRPr="004129D7" w:rsidRDefault="008C7852" w:rsidP="008C7852">
      <w:pPr>
        <w:rPr>
          <w:b/>
        </w:rPr>
      </w:pPr>
      <w:r>
        <w:rPr>
          <w:b/>
        </w:rPr>
        <w:t xml:space="preserve">Proposal 2: If the dedicated RA parameters are introduced, </w:t>
      </w:r>
      <w:r w:rsidRPr="002551A9">
        <w:rPr>
          <w:b/>
          <w:bCs/>
          <w:i/>
        </w:rPr>
        <w:t>PreambleInitialReceivedTargetPower-BFR</w:t>
      </w:r>
      <w:r w:rsidRPr="002551A9">
        <w:rPr>
          <w:b/>
          <w:bCs/>
        </w:rPr>
        <w:t xml:space="preserve"> and </w:t>
      </w:r>
      <w:r w:rsidRPr="002551A9">
        <w:rPr>
          <w:b/>
          <w:bCs/>
          <w:i/>
        </w:rPr>
        <w:t>powerRampingStep-BFR</w:t>
      </w:r>
      <w:r w:rsidRPr="002551A9">
        <w:rPr>
          <w:b/>
        </w:rPr>
        <w:t xml:space="preserve"> </w:t>
      </w:r>
      <w:r>
        <w:rPr>
          <w:b/>
        </w:rPr>
        <w:t>are applied only for contention free BFRR preamble.</w:t>
      </w:r>
    </w:p>
    <w:p w:rsidR="008C7852" w:rsidRPr="004129D7" w:rsidRDefault="008C7852" w:rsidP="008C7852">
      <w:pPr>
        <w:rPr>
          <w:b/>
        </w:rPr>
      </w:pPr>
      <w:r>
        <w:rPr>
          <w:b/>
        </w:rPr>
        <w:t>Proposal 3: Maximum power applied to common RACH is dictated by the</w:t>
      </w:r>
      <w:r w:rsidRPr="002551A9">
        <w:rPr>
          <w:i/>
        </w:rPr>
        <w:t xml:space="preserve"> </w:t>
      </w:r>
      <w:r w:rsidRPr="002551A9">
        <w:rPr>
          <w:b/>
          <w:i/>
        </w:rPr>
        <w:t>ra-PreambleTx-Max</w:t>
      </w:r>
      <w:r>
        <w:rPr>
          <w:b/>
        </w:rPr>
        <w:t>.</w:t>
      </w:r>
    </w:p>
    <w:p w:rsidR="008C7852" w:rsidRPr="004129D7" w:rsidRDefault="008C7852" w:rsidP="008C7852">
      <w:pPr>
        <w:rPr>
          <w:b/>
        </w:rPr>
      </w:pPr>
      <w:r>
        <w:rPr>
          <w:b/>
        </w:rPr>
        <w:t xml:space="preserve">Proposal 4: If the dedicated RA parameters are introduced, </w:t>
      </w:r>
      <w:r w:rsidRPr="00DF1E5A">
        <w:rPr>
          <w:b/>
          <w:bCs/>
          <w:i/>
        </w:rPr>
        <w:t>PreambleTransMax-BFR</w:t>
      </w:r>
      <w:r>
        <w:rPr>
          <w:b/>
          <w:bCs/>
          <w:i/>
        </w:rPr>
        <w:t xml:space="preserve"> </w:t>
      </w:r>
      <w:r>
        <w:rPr>
          <w:b/>
        </w:rPr>
        <w:t>is applied only for contention free BFRR preamble. However, RAN2 should discuss how to model the Max preamble determination in the MAC in that case.</w:t>
      </w:r>
    </w:p>
    <w:p w:rsidR="008C7852" w:rsidRPr="004129D7" w:rsidRDefault="008C7852" w:rsidP="008C7852">
      <w:pPr>
        <w:rPr>
          <w:b/>
        </w:rPr>
      </w:pPr>
      <w:r>
        <w:rPr>
          <w:b/>
        </w:rPr>
        <w:t xml:space="preserve">Proposal 5: If the </w:t>
      </w:r>
      <w:r w:rsidR="000C689F">
        <w:rPr>
          <w:b/>
        </w:rPr>
        <w:t>dedicated</w:t>
      </w:r>
      <w:r>
        <w:rPr>
          <w:b/>
        </w:rPr>
        <w:t xml:space="preserve"> RA parameters are introduced, based on the Proposals 1-4, Annex 1 could be considered as the baseline for modelling in MAC.</w:t>
      </w:r>
    </w:p>
    <w:p w:rsidR="00CD4C7B" w:rsidRPr="006E13D1" w:rsidRDefault="00CD4C7B" w:rsidP="00CD4C7B">
      <w:pPr>
        <w:pStyle w:val="Heading1"/>
      </w:pPr>
      <w:r w:rsidRPr="006E13D1">
        <w:t>References</w:t>
      </w:r>
    </w:p>
    <w:p w:rsidR="00CD4C7B" w:rsidRDefault="003A0B58" w:rsidP="00CD4C7B">
      <w:r>
        <w:t>[1]</w:t>
      </w:r>
      <w:r>
        <w:tab/>
        <w:t>R2-18</w:t>
      </w:r>
      <w:r w:rsidR="007839D9">
        <w:t>0</w:t>
      </w:r>
      <w:r>
        <w:t>0003</w:t>
      </w:r>
      <w:r w:rsidR="007839D9">
        <w:t xml:space="preserve">, </w:t>
      </w:r>
      <w:r w:rsidRPr="003A0B58">
        <w:rPr>
          <w:i/>
        </w:rPr>
        <w:t>LS to RAN2 on Beam Failure Recovery</w:t>
      </w:r>
      <w:r w:rsidR="007839D9">
        <w:t xml:space="preserve">, </w:t>
      </w:r>
      <w:r>
        <w:t>RAN1</w:t>
      </w:r>
    </w:p>
    <w:p w:rsidR="00080512" w:rsidRDefault="007839D9" w:rsidP="007839D9">
      <w:pPr>
        <w:pStyle w:val="Heading1"/>
      </w:pPr>
      <w:bookmarkStart w:id="6" w:name="_GoBack"/>
      <w:bookmarkEnd w:id="6"/>
      <w:r>
        <w:t>Annex</w:t>
      </w:r>
      <w:r w:rsidR="00CE12A4">
        <w:t xml:space="preserve"> 1</w:t>
      </w:r>
      <w:r>
        <w:t xml:space="preserve">: </w:t>
      </w:r>
      <w:r w:rsidR="00CE12A4">
        <w:t>BFR parameters applied only to BFR preamble</w:t>
      </w:r>
    </w:p>
    <w:p w:rsidR="00CE12A4" w:rsidRPr="00CE12A4" w:rsidRDefault="00CE12A4" w:rsidP="00CE12A4"/>
    <w:p w:rsidR="00CE12A4" w:rsidRPr="00950975" w:rsidRDefault="00CE12A4" w:rsidP="00CE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 w:name="_Toc502437790"/>
      <w:r>
        <w:rPr>
          <w:i/>
          <w:noProof/>
        </w:rPr>
        <w:t>Start of changes</w:t>
      </w:r>
    </w:p>
    <w:p w:rsidR="004F308A" w:rsidRDefault="004F308A" w:rsidP="004F308A">
      <w:pPr>
        <w:pStyle w:val="Heading2"/>
        <w:rPr>
          <w:lang w:eastAsia="ko-KR"/>
        </w:rPr>
      </w:pPr>
      <w:r w:rsidRPr="009A5D76">
        <w:rPr>
          <w:lang w:eastAsia="ko-KR"/>
        </w:rPr>
        <w:lastRenderedPageBreak/>
        <w:t>5.1</w:t>
      </w:r>
      <w:r w:rsidRPr="009A5D76">
        <w:rPr>
          <w:lang w:eastAsia="ko-KR"/>
        </w:rPr>
        <w:tab/>
        <w:t>Random Access procedure</w:t>
      </w:r>
      <w:bookmarkEnd w:id="7"/>
    </w:p>
    <w:p w:rsidR="004F308A" w:rsidRDefault="004F308A" w:rsidP="004F308A">
      <w:pPr>
        <w:pStyle w:val="Heading3"/>
        <w:rPr>
          <w:lang w:eastAsia="ko-KR"/>
        </w:rPr>
      </w:pPr>
      <w:bookmarkStart w:id="8" w:name="_Toc50243779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8"/>
    </w:p>
    <w:p w:rsidR="004F308A" w:rsidRDefault="004F308A" w:rsidP="004F308A">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Pr>
          <w:rFonts w:hint="eastAsia"/>
          <w:lang w:eastAsia="ko-KR"/>
        </w:rPr>
        <w:t>,</w:t>
      </w:r>
      <w:r w:rsidRPr="004677E0">
        <w:rPr>
          <w:lang w:eastAsia="ko-KR"/>
        </w:rPr>
        <w:t xml:space="preserve">by beam failure indication from lower layer, </w:t>
      </w:r>
      <w:r w:rsidRPr="00714147">
        <w:rPr>
          <w:lang w:eastAsia="ko-KR"/>
        </w:rPr>
        <w:t xml:space="preserve">or by RRC </w:t>
      </w:r>
      <w:r>
        <w:rPr>
          <w:rFonts w:hint="eastAsia"/>
          <w:lang w:eastAsia="ko-KR"/>
        </w:rPr>
        <w:t>for the events in accordance with TS 38.300 [2]</w:t>
      </w:r>
      <w:r w:rsidRPr="00714147">
        <w:rPr>
          <w:lang w:eastAsia="ko-KR"/>
        </w:rPr>
        <w:t>.</w:t>
      </w:r>
      <w:r w:rsidRPr="00EC5D62">
        <w:rPr>
          <w:lang w:eastAsia="ko-KR"/>
        </w:rPr>
        <w:t>There is only one Random Access procedure ongoing at any point in time in a MAC entity.</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rsidR="004F308A" w:rsidRDefault="004F308A" w:rsidP="004F308A">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rsidR="004F308A" w:rsidRDefault="004F308A" w:rsidP="004F308A">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rsidR="004F308A" w:rsidRPr="009B1334" w:rsidRDefault="004F308A" w:rsidP="004F308A">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rsidR="004F308A" w:rsidRDefault="004F308A" w:rsidP="004F308A">
      <w:pPr>
        <w:pStyle w:val="B1"/>
        <w:rPr>
          <w:ins w:id="9" w:author="Nokia" w:date="2018-01-10T15:14:00Z"/>
          <w:lang w:eastAsia="ko-KR"/>
        </w:rPr>
      </w:pPr>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Pr>
          <w:rFonts w:hint="eastAsia"/>
          <w:lang w:eastAsia="ko-KR"/>
        </w:rPr>
        <w:t>: i</w:t>
      </w:r>
      <w:r w:rsidRPr="00487BDE">
        <w:rPr>
          <w:lang w:eastAsia="ko-KR"/>
        </w:rPr>
        <w:t>nitial preamble power</w:t>
      </w:r>
      <w:r w:rsidRPr="00340B18">
        <w:rPr>
          <w:rFonts w:hint="eastAsia"/>
          <w:lang w:eastAsia="ko-KR"/>
        </w:rPr>
        <w:t>;</w:t>
      </w:r>
    </w:p>
    <w:p w:rsidR="004F308A" w:rsidRDefault="004F308A" w:rsidP="004F308A">
      <w:pPr>
        <w:pStyle w:val="B1"/>
        <w:rPr>
          <w:ins w:id="10" w:author="Nokia" w:date="2018-01-10T15:14:00Z"/>
          <w:lang w:eastAsia="ko-KR"/>
        </w:rPr>
      </w:pPr>
      <w:ins w:id="11" w:author="Nokia" w:date="2018-01-10T15:14:00Z">
        <w:r>
          <w:rPr>
            <w:rFonts w:hint="eastAsia"/>
            <w:lang w:eastAsia="ko-KR"/>
          </w:rPr>
          <w:t>-</w:t>
        </w:r>
        <w:r>
          <w:rPr>
            <w:rFonts w:hint="eastAsia"/>
            <w:lang w:eastAsia="ko-KR"/>
          </w:rPr>
          <w:tab/>
        </w:r>
        <w:r>
          <w:rPr>
            <w:i/>
            <w:lang w:eastAsia="ko-KR"/>
          </w:rPr>
          <w:t>bfr</w:t>
        </w:r>
        <w:r w:rsidRPr="00340B18">
          <w:rPr>
            <w:rFonts w:hint="eastAsia"/>
            <w:i/>
            <w:lang w:eastAsia="ko-KR"/>
          </w:rPr>
          <w:t>-P</w:t>
        </w:r>
        <w:r w:rsidRPr="00340B18">
          <w:rPr>
            <w:i/>
            <w:lang w:eastAsia="ko-KR"/>
          </w:rPr>
          <w:t>reambleInitialReceivedTargetPower</w:t>
        </w:r>
        <w:r>
          <w:rPr>
            <w:rFonts w:hint="eastAsia"/>
            <w:lang w:eastAsia="ko-KR"/>
          </w:rPr>
          <w:t>: i</w:t>
        </w:r>
        <w:r w:rsidRPr="00487BDE">
          <w:rPr>
            <w:lang w:eastAsia="ko-KR"/>
          </w:rPr>
          <w:t>nitial preamble power</w:t>
        </w:r>
      </w:ins>
      <w:ins w:id="12" w:author="Nokia" w:date="2018-01-10T15:15:00Z">
        <w:r>
          <w:rPr>
            <w:lang w:eastAsia="ko-KR"/>
          </w:rPr>
          <w:t xml:space="preserve"> for beam failure recovery request preamble transmission</w:t>
        </w:r>
      </w:ins>
      <w:ins w:id="13" w:author="Nokia" w:date="2018-01-10T15:14:00Z">
        <w:r w:rsidRPr="00340B18">
          <w:rPr>
            <w:rFonts w:hint="eastAsia"/>
            <w:lang w:eastAsia="ko-KR"/>
          </w:rPr>
          <w:t>;</w:t>
        </w:r>
      </w:ins>
    </w:p>
    <w:p w:rsidR="004F308A" w:rsidDel="004F308A" w:rsidRDefault="004F308A" w:rsidP="004F308A">
      <w:pPr>
        <w:pStyle w:val="B1"/>
        <w:ind w:left="0" w:firstLine="0"/>
        <w:rPr>
          <w:del w:id="14" w:author="Nokia" w:date="2018-01-10T15:14:00Z"/>
          <w:lang w:eastAsia="ko-KR"/>
        </w:rPr>
      </w:pPr>
    </w:p>
    <w:p w:rsidR="004F308A" w:rsidRDefault="004F308A" w:rsidP="004F308A">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sidRPr="003C340A">
        <w:rPr>
          <w:rFonts w:hint="eastAsia"/>
          <w:lang w:eastAsia="ko-KR"/>
        </w:rPr>
        <w:t xml:space="preserve">, </w:t>
      </w:r>
      <w:r w:rsidRPr="003C340A">
        <w:rPr>
          <w:i/>
          <w:lang w:eastAsia="ko-KR"/>
        </w:rPr>
        <w:t>csirs-dedicatedRACH-Threshold</w:t>
      </w:r>
      <w:r w:rsidRPr="00803370">
        <w:rPr>
          <w:rFonts w:hint="eastAsia"/>
          <w:lang w:eastAsia="ko-KR"/>
        </w:rPr>
        <w:t xml:space="preserve">, </w:t>
      </w:r>
      <w:r>
        <w:rPr>
          <w:rFonts w:hint="eastAsia"/>
          <w:lang w:eastAsia="ko-KR"/>
        </w:rPr>
        <w:t xml:space="preserve">and </w:t>
      </w:r>
      <w:r w:rsidRPr="00E3475E">
        <w:rPr>
          <w:i/>
          <w:lang w:eastAsia="ko-KR"/>
        </w:rPr>
        <w:t>sul-RSRP-Threshold</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rsidR="004F308A" w:rsidRDefault="004F308A" w:rsidP="004F308A">
      <w:pPr>
        <w:pStyle w:val="B1"/>
        <w:rPr>
          <w:ins w:id="15" w:author="Nokia" w:date="2018-01-10T15:13:00Z"/>
          <w:lang w:eastAsia="ko-KR"/>
        </w:rPr>
      </w:pPr>
      <w:r w:rsidRPr="00340B18">
        <w:rPr>
          <w:lang w:eastAsia="ko-KR"/>
        </w:rPr>
        <w:t>-</w:t>
      </w:r>
      <w:r w:rsidRPr="00340B18">
        <w:rPr>
          <w:lang w:eastAsia="ko-KR"/>
        </w:rPr>
        <w:tab/>
      </w:r>
      <w:r w:rsidRPr="00340B18">
        <w:rPr>
          <w:i/>
          <w:lang w:eastAsia="ko-KR"/>
        </w:rPr>
        <w:t>ra-PreamblePowerRampingStep</w:t>
      </w:r>
      <w:r w:rsidRPr="00340B18">
        <w:rPr>
          <w:lang w:eastAsia="ko-KR"/>
        </w:rPr>
        <w:t>: the power-ramping factor;</w:t>
      </w:r>
    </w:p>
    <w:p w:rsidR="004F308A" w:rsidRPr="004F308A" w:rsidRDefault="004F308A" w:rsidP="004F308A">
      <w:pPr>
        <w:pStyle w:val="B1"/>
        <w:rPr>
          <w:lang w:eastAsia="ko-KR"/>
        </w:rPr>
      </w:pPr>
      <w:ins w:id="16" w:author="Nokia" w:date="2018-01-10T15:13:00Z">
        <w:r>
          <w:rPr>
            <w:lang w:eastAsia="ko-KR"/>
          </w:rPr>
          <w:t>-</w:t>
        </w:r>
        <w:r>
          <w:rPr>
            <w:lang w:eastAsia="ko-KR"/>
          </w:rPr>
          <w:tab/>
        </w:r>
        <w:r>
          <w:rPr>
            <w:i/>
            <w:lang w:eastAsia="ko-KR"/>
          </w:rPr>
          <w:t>bf</w:t>
        </w:r>
      </w:ins>
      <w:ins w:id="17" w:author="Nokia" w:date="2018-01-23T04:26:00Z">
        <w:r w:rsidR="00BD729C">
          <w:rPr>
            <w:i/>
            <w:lang w:eastAsia="ko-KR"/>
          </w:rPr>
          <w:t>r</w:t>
        </w:r>
      </w:ins>
      <w:ins w:id="18" w:author="Nokia" w:date="2018-01-10T15:13:00Z">
        <w:r w:rsidRPr="00340B18">
          <w:rPr>
            <w:i/>
            <w:lang w:eastAsia="ko-KR"/>
          </w:rPr>
          <w:t>-PreamblePowerRampingStep</w:t>
        </w:r>
        <w:r>
          <w:rPr>
            <w:lang w:eastAsia="ko-KR"/>
          </w:rPr>
          <w:t xml:space="preserve">: the power-ramping factor for beam </w:t>
        </w:r>
      </w:ins>
      <w:ins w:id="19" w:author="Nokia" w:date="2018-01-10T15:14:00Z">
        <w:r>
          <w:rPr>
            <w:lang w:eastAsia="ko-KR"/>
          </w:rPr>
          <w:t xml:space="preserve">failure </w:t>
        </w:r>
      </w:ins>
      <w:ins w:id="20" w:author="Nokia" w:date="2018-01-10T15:13:00Z">
        <w:r>
          <w:rPr>
            <w:lang w:eastAsia="ko-KR"/>
          </w:rPr>
          <w:t xml:space="preserve">recovery request </w:t>
        </w:r>
      </w:ins>
      <w:ins w:id="21" w:author="Nokia" w:date="2018-01-10T15:14:00Z">
        <w:r>
          <w:rPr>
            <w:lang w:eastAsia="ko-KR"/>
          </w:rPr>
          <w:t>preamble transmission;</w:t>
        </w:r>
      </w:ins>
    </w:p>
    <w:p w:rsidR="004F308A" w:rsidRDefault="004F308A" w:rsidP="004F308A">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rsidR="004F308A" w:rsidRDefault="004F308A" w:rsidP="004F308A">
      <w:pPr>
        <w:pStyle w:val="B1"/>
        <w:rPr>
          <w:lang w:eastAsia="ko-KR"/>
        </w:rPr>
      </w:pPr>
      <w:r>
        <w:rPr>
          <w:lang w:eastAsia="ko-KR"/>
        </w:rPr>
        <w:t>-</w:t>
      </w:r>
      <w:r>
        <w:rPr>
          <w:lang w:eastAsia="ko-KR"/>
        </w:rPr>
        <w:tab/>
      </w:r>
      <w:r w:rsidRPr="00BC04FE">
        <w:rPr>
          <w:i/>
          <w:lang w:eastAsia="ko-KR"/>
        </w:rPr>
        <w:t>ra-PreambleTx-Max</w:t>
      </w:r>
      <w:r>
        <w:rPr>
          <w:lang w:eastAsia="ko-KR"/>
        </w:rPr>
        <w:t>: the maximum number of preamble transmission</w:t>
      </w:r>
      <w:r>
        <w:rPr>
          <w:rFonts w:hint="eastAsia"/>
          <w:lang w:eastAsia="ko-KR"/>
        </w:rPr>
        <w:t>;</w:t>
      </w:r>
    </w:p>
    <w:p w:rsidR="00BD729C" w:rsidRPr="004F308A" w:rsidRDefault="00BD729C" w:rsidP="00BD729C">
      <w:pPr>
        <w:pStyle w:val="B1"/>
        <w:rPr>
          <w:lang w:eastAsia="ko-KR"/>
        </w:rPr>
      </w:pPr>
      <w:ins w:id="22" w:author="Nokia" w:date="2018-01-10T15:13:00Z">
        <w:r>
          <w:rPr>
            <w:lang w:eastAsia="ko-KR"/>
          </w:rPr>
          <w:t>-</w:t>
        </w:r>
        <w:r>
          <w:rPr>
            <w:lang w:eastAsia="ko-KR"/>
          </w:rPr>
          <w:tab/>
        </w:r>
        <w:r>
          <w:rPr>
            <w:i/>
            <w:lang w:eastAsia="ko-KR"/>
          </w:rPr>
          <w:t>bf</w:t>
        </w:r>
      </w:ins>
      <w:ins w:id="23" w:author="Nokia" w:date="2018-01-23T04:26:00Z">
        <w:r>
          <w:rPr>
            <w:i/>
            <w:lang w:eastAsia="ko-KR"/>
          </w:rPr>
          <w:t>r</w:t>
        </w:r>
      </w:ins>
      <w:ins w:id="24" w:author="Nokia" w:date="2018-01-10T15:13:00Z">
        <w:r w:rsidRPr="00340B18">
          <w:rPr>
            <w:i/>
            <w:lang w:eastAsia="ko-KR"/>
          </w:rPr>
          <w:t>-Preamble</w:t>
        </w:r>
      </w:ins>
      <w:ins w:id="25" w:author="Nokia" w:date="2018-01-23T04:25:00Z">
        <w:r>
          <w:rPr>
            <w:i/>
            <w:lang w:eastAsia="ko-KR"/>
          </w:rPr>
          <w:t>Tx-Max</w:t>
        </w:r>
      </w:ins>
      <w:ins w:id="26" w:author="Nokia" w:date="2018-01-10T15:13:00Z">
        <w:r>
          <w:rPr>
            <w:lang w:eastAsia="ko-KR"/>
          </w:rPr>
          <w:t xml:space="preserve">: the </w:t>
        </w:r>
      </w:ins>
      <w:ins w:id="27" w:author="Nokia" w:date="2018-01-23T04:25:00Z">
        <w:r>
          <w:rPr>
            <w:lang w:eastAsia="ko-KR"/>
          </w:rPr>
          <w:t>maximum number of</w:t>
        </w:r>
      </w:ins>
      <w:ins w:id="28" w:author="Nokia" w:date="2018-01-10T15:13:00Z">
        <w:r>
          <w:rPr>
            <w:lang w:eastAsia="ko-KR"/>
          </w:rPr>
          <w:t xml:space="preserve"> beam </w:t>
        </w:r>
      </w:ins>
      <w:ins w:id="29" w:author="Nokia" w:date="2018-01-10T15:14:00Z">
        <w:r>
          <w:rPr>
            <w:lang w:eastAsia="ko-KR"/>
          </w:rPr>
          <w:t xml:space="preserve">failure </w:t>
        </w:r>
      </w:ins>
      <w:ins w:id="30" w:author="Nokia" w:date="2018-01-10T15:13:00Z">
        <w:r>
          <w:rPr>
            <w:lang w:eastAsia="ko-KR"/>
          </w:rPr>
          <w:t xml:space="preserve">recovery request </w:t>
        </w:r>
      </w:ins>
      <w:ins w:id="31" w:author="Nokia" w:date="2018-01-10T15:14:00Z">
        <w:r>
          <w:rPr>
            <w:lang w:eastAsia="ko-KR"/>
          </w:rPr>
          <w:t>preamble transmission;</w:t>
        </w:r>
      </w:ins>
    </w:p>
    <w:p w:rsidR="004F308A" w:rsidRDefault="004F308A" w:rsidP="004F308A">
      <w:pPr>
        <w:pStyle w:val="B1"/>
        <w:rPr>
          <w:lang w:eastAsia="ko-KR"/>
        </w:rPr>
      </w:pPr>
      <w:r>
        <w:rPr>
          <w:rFonts w:hint="eastAsia"/>
          <w:lang w:eastAsia="ko-KR"/>
        </w:rPr>
        <w:t>-</w:t>
      </w:r>
      <w:r>
        <w:rPr>
          <w:rFonts w:hint="eastAsia"/>
          <w:lang w:eastAsia="ko-KR"/>
        </w:rPr>
        <w:tab/>
      </w:r>
      <w:r w:rsidRPr="00D82521">
        <w:rPr>
          <w:lang w:eastAsia="ko-KR"/>
        </w:rPr>
        <w:t>if SSBs are mapped to preambles:</w:t>
      </w:r>
    </w:p>
    <w:p w:rsidR="004F308A" w:rsidRDefault="004F308A" w:rsidP="004F308A">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 in each group (SpCell only)</w:t>
      </w:r>
      <w:r>
        <w:rPr>
          <w:lang w:eastAsia="ko-KR"/>
        </w:rPr>
        <w:t>.</w:t>
      </w:r>
    </w:p>
    <w:p w:rsidR="004F308A" w:rsidRDefault="004F308A" w:rsidP="004F308A">
      <w:pPr>
        <w:pStyle w:val="B1"/>
        <w:rPr>
          <w:lang w:eastAsia="ko-KR"/>
        </w:rPr>
      </w:pPr>
      <w:r>
        <w:rPr>
          <w:lang w:eastAsia="ko-KR"/>
        </w:rPr>
        <w:t>-</w:t>
      </w:r>
      <w:r>
        <w:rPr>
          <w:lang w:eastAsia="ko-KR"/>
        </w:rPr>
        <w:tab/>
      </w:r>
      <w:r>
        <w:rPr>
          <w:rFonts w:hint="eastAsia"/>
          <w:lang w:eastAsia="ko-KR"/>
        </w:rPr>
        <w:t>else:</w:t>
      </w:r>
    </w:p>
    <w:p w:rsidR="004F308A" w:rsidRDefault="004F308A" w:rsidP="004F308A">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Pr>
          <w:lang w:eastAsia="ko-KR"/>
        </w:rPr>
        <w:t xml:space="preserve"> in each group (SpCell only).</w:t>
      </w:r>
    </w:p>
    <w:p w:rsidR="004F308A" w:rsidRDefault="004F308A" w:rsidP="004F308A">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rsidR="004F308A" w:rsidRDefault="004F308A" w:rsidP="004F308A">
      <w:pPr>
        <w:pStyle w:val="B2"/>
        <w:rPr>
          <w:lang w:eastAsia="ko-KR"/>
        </w:rPr>
      </w:pPr>
      <w:r>
        <w:rPr>
          <w:rFonts w:hint="eastAsia"/>
          <w:lang w:eastAsia="ko-KR"/>
        </w:rPr>
        <w:t>-</w:t>
      </w:r>
      <w:r>
        <w:rPr>
          <w:rFonts w:hint="eastAsia"/>
          <w:lang w:eastAsia="ko-KR"/>
        </w:rPr>
        <w:tab/>
      </w:r>
      <w:r w:rsidRPr="002302BD">
        <w:rPr>
          <w:lang w:eastAsia="ko-KR"/>
        </w:rPr>
        <w:t xml:space="preserve">The preambles in Random Access Preamble group A are the preambles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rsidR="004F308A" w:rsidRDefault="004F308A" w:rsidP="004F308A">
      <w:pPr>
        <w:pStyle w:val="B2"/>
        <w:rPr>
          <w:lang w:eastAsia="ko-KR"/>
        </w:rPr>
      </w:pPr>
      <w:r>
        <w:rPr>
          <w:rFonts w:hint="eastAsia"/>
          <w:lang w:eastAsia="ko-KR"/>
        </w:rPr>
        <w:t>-</w:t>
      </w:r>
      <w:r>
        <w:rPr>
          <w:rFonts w:hint="eastAsia"/>
          <w:lang w:eastAsia="ko-KR"/>
        </w:rPr>
        <w:tab/>
        <w:t>T</w:t>
      </w:r>
      <w:r w:rsidRPr="002302BD">
        <w:rPr>
          <w:lang w:eastAsia="ko-KR"/>
        </w:rPr>
        <w:t>he preambles in Random Access Preamble group B</w:t>
      </w:r>
      <w:r>
        <w:rPr>
          <w:rFonts w:hint="eastAsia"/>
          <w:lang w:eastAsia="ko-KR"/>
        </w:rPr>
        <w:t>, if exists,</w:t>
      </w:r>
      <w:r w:rsidRPr="002302BD">
        <w:rPr>
          <w:lang w:eastAsia="ko-KR"/>
        </w:rPr>
        <w:t xml:space="preserve"> are the preambles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rsidR="004F308A" w:rsidRDefault="004F308A" w:rsidP="004F308A">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r w:rsidRPr="00D82521">
        <w:rPr>
          <w:lang w:eastAsia="ko-KR"/>
        </w:rPr>
        <w:t>if random Access Preambles group B is supported by the cell and SSBs are mapped to preambles, random access preambles group B is included in each SSB.</w:t>
      </w:r>
    </w:p>
    <w:p w:rsidR="004F308A" w:rsidRDefault="004F308A" w:rsidP="004F308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4F308A" w:rsidRDefault="004F308A" w:rsidP="004F308A">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rsidR="004F308A" w:rsidRDefault="004F308A" w:rsidP="004F308A">
      <w:pPr>
        <w:pStyle w:val="B1"/>
        <w:rPr>
          <w:lang w:eastAsia="ko-KR"/>
        </w:rPr>
      </w:pPr>
      <w:r>
        <w:rPr>
          <w:rFonts w:hint="eastAsia"/>
          <w:lang w:eastAsia="ko-KR"/>
        </w:rPr>
        <w:t>-</w:t>
      </w:r>
      <w:r>
        <w:rPr>
          <w:rFonts w:hint="eastAsia"/>
          <w:lang w:eastAsia="ko-KR"/>
        </w:rPr>
        <w:tab/>
        <w:t xml:space="preserve">the set of Random Access Preambles for SI request </w:t>
      </w:r>
      <w:r w:rsidRPr="00545B39">
        <w:rPr>
          <w:lang w:eastAsia="ko-KR"/>
        </w:rPr>
        <w:t>and corresponding PRACH resource(s), if any</w:t>
      </w:r>
      <w:r>
        <w:rPr>
          <w:rFonts w:hint="eastAsia"/>
          <w:lang w:eastAsia="ko-KR"/>
        </w:rPr>
        <w:t>;</w:t>
      </w:r>
    </w:p>
    <w:p w:rsidR="004F308A" w:rsidRPr="003C2171" w:rsidRDefault="004F308A" w:rsidP="004F308A">
      <w:pPr>
        <w:pStyle w:val="B1"/>
        <w:rPr>
          <w:lang w:eastAsia="ko-KR"/>
        </w:rPr>
      </w:pPr>
      <w:r>
        <w:rPr>
          <w:lang w:eastAsia="ko-KR"/>
        </w:rPr>
        <w:lastRenderedPageBreak/>
        <w:t>-</w:t>
      </w:r>
      <w:r>
        <w:rPr>
          <w:lang w:eastAsia="ko-KR"/>
        </w:rPr>
        <w:tab/>
      </w:r>
      <w:r>
        <w:rPr>
          <w:rFonts w:hint="eastAsia"/>
          <w:lang w:eastAsia="ko-KR"/>
        </w:rPr>
        <w:t xml:space="preserve">the </w:t>
      </w:r>
      <w:r>
        <w:rPr>
          <w:lang w:eastAsia="ko-KR"/>
        </w:rPr>
        <w:t>set of Random Access Preambles for beam failure recovery request and corresponding PRACH resource(s), if any;</w:t>
      </w:r>
    </w:p>
    <w:p w:rsidR="004F308A" w:rsidRDefault="004F308A" w:rsidP="004F308A">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monitorRA response</w:t>
      </w:r>
      <w:r>
        <w:rPr>
          <w:rFonts w:hint="eastAsia"/>
          <w:lang w:eastAsia="ko-KR"/>
        </w:rPr>
        <w:t>(s)</w:t>
      </w:r>
      <w:r>
        <w:rPr>
          <w:lang w:eastAsia="ko-KR"/>
        </w:rPr>
        <w:t>;</w:t>
      </w:r>
    </w:p>
    <w:p w:rsidR="004F308A" w:rsidRDefault="004F308A" w:rsidP="004F308A">
      <w:pPr>
        <w:pStyle w:val="B1"/>
        <w:rPr>
          <w:lang w:eastAsia="ko-KR"/>
        </w:rPr>
      </w:pPr>
      <w:r>
        <w:rPr>
          <w:rFonts w:hint="eastAsia"/>
          <w:lang w:eastAsia="ko-KR"/>
        </w:rPr>
        <w:t>-</w:t>
      </w:r>
      <w:r>
        <w:rPr>
          <w:rFonts w:hint="eastAsia"/>
          <w:lang w:eastAsia="ko-KR"/>
        </w:rPr>
        <w:tab/>
      </w:r>
      <w:r w:rsidRPr="00E87E91">
        <w:rPr>
          <w:i/>
          <w:lang w:eastAsia="ko-KR"/>
        </w:rPr>
        <w:t>bfr-ResponseWindow</w:t>
      </w:r>
      <w:r>
        <w:rPr>
          <w:rFonts w:hint="eastAsia"/>
          <w:lang w:eastAsia="ko-KR"/>
        </w:rPr>
        <w:t xml:space="preserve">: the time window to monitor response(s) on </w:t>
      </w:r>
      <w:r w:rsidRPr="00E87E91">
        <w:rPr>
          <w:lang w:eastAsia="ko-KR"/>
        </w:rPr>
        <w:t>beam failure recovery request</w:t>
      </w:r>
      <w:r>
        <w:rPr>
          <w:rFonts w:hint="eastAsia"/>
          <w:lang w:eastAsia="ko-KR"/>
        </w:rPr>
        <w:t>;</w:t>
      </w:r>
    </w:p>
    <w:p w:rsidR="004F308A" w:rsidRDefault="004F308A" w:rsidP="004F308A">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rsidR="004F308A" w:rsidRDefault="004F308A" w:rsidP="004F308A">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rsidR="004F308A" w:rsidRDefault="004F308A" w:rsidP="004F308A">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4F308A" w:rsidRDefault="004F308A" w:rsidP="004F308A">
      <w:pPr>
        <w:pStyle w:val="B2"/>
        <w:rPr>
          <w:lang w:eastAsia="ko-KR"/>
        </w:rPr>
      </w:pPr>
      <w:r>
        <w:rPr>
          <w:rFonts w:hint="eastAsia"/>
          <w:lang w:eastAsia="ko-KR"/>
        </w:rPr>
        <w:t>-</w:t>
      </w:r>
      <w:r>
        <w:rPr>
          <w:rFonts w:hint="eastAsia"/>
          <w:lang w:eastAsia="ko-KR"/>
        </w:rPr>
        <w:tab/>
        <w:t>i</w:t>
      </w:r>
      <w:r w:rsidRPr="00A3289B">
        <w:rPr>
          <w:lang w:eastAsia="ko-KR"/>
        </w:rPr>
        <w:t xml:space="preserve">f </w:t>
      </w:r>
      <w:r w:rsidRPr="00E3475E">
        <w:rPr>
          <w:lang w:eastAsia="ko-KR"/>
        </w:rPr>
        <w:t xml:space="preserve">the MAC Entity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rsidR="004F308A" w:rsidRDefault="004F308A" w:rsidP="004F308A">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CMAX,c</w:t>
      </w:r>
      <w:r>
        <w:rPr>
          <w:rFonts w:hint="eastAsia"/>
          <w:vertAlign w:val="subscript"/>
          <w:lang w:eastAsia="ko-KR"/>
        </w:rPr>
        <w:t>_SUL</w:t>
      </w:r>
      <w:r w:rsidRPr="00A3289B">
        <w:rPr>
          <w:lang w:eastAsia="ko-KR"/>
        </w:rPr>
        <w:t>: the configured UE transmitted power of the SUL carrier</w:t>
      </w:r>
      <w:r>
        <w:rPr>
          <w:lang w:eastAsia="ko-KR"/>
        </w:rPr>
        <w:t>.</w:t>
      </w:r>
    </w:p>
    <w:p w:rsidR="004F308A" w:rsidRDefault="004F308A" w:rsidP="004F308A">
      <w:pPr>
        <w:pStyle w:val="B2"/>
        <w:rPr>
          <w:lang w:eastAsia="ko-KR"/>
        </w:rPr>
      </w:pPr>
      <w:r>
        <w:rPr>
          <w:rFonts w:hint="eastAsia"/>
          <w:lang w:eastAsia="ko-KR"/>
        </w:rPr>
        <w:t>-</w:t>
      </w:r>
      <w:r>
        <w:rPr>
          <w:rFonts w:hint="eastAsia"/>
          <w:lang w:eastAsia="ko-KR"/>
        </w:rPr>
        <w:tab/>
        <w:t>else:</w:t>
      </w:r>
    </w:p>
    <w:p w:rsidR="004F308A" w:rsidRDefault="004F308A" w:rsidP="004F308A">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rsidR="004F308A" w:rsidRDefault="004F308A" w:rsidP="004F308A">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rsidR="004F308A" w:rsidRDefault="004F308A" w:rsidP="004F308A">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rsidR="004F308A" w:rsidRDefault="004F308A" w:rsidP="004F308A">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rsidR="004F308A" w:rsidRDefault="004F308A" w:rsidP="004F308A">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rsidR="004F308A" w:rsidRDefault="004F308A" w:rsidP="004F308A">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rsidR="004F308A" w:rsidRDefault="004F308A" w:rsidP="004F308A">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rsidR="004F308A" w:rsidRPr="004E1859" w:rsidRDefault="004F308A" w:rsidP="004F308A">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rsidR="004F308A" w:rsidRDefault="004F308A" w:rsidP="004F308A">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rsidR="004F308A" w:rsidRDefault="004F308A" w:rsidP="004F308A">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Pr>
          <w:rFonts w:hint="eastAsia"/>
          <w:lang w:eastAsia="ko-KR"/>
        </w:rPr>
        <w:t>,t</w:t>
      </w:r>
      <w:r>
        <w:rPr>
          <w:lang w:eastAsia="ko-KR"/>
        </w:rPr>
        <w:t>he MAC entity shall:</w:t>
      </w:r>
    </w:p>
    <w:p w:rsidR="004F308A" w:rsidRDefault="004F308A" w:rsidP="004F308A">
      <w:pPr>
        <w:pStyle w:val="B1"/>
        <w:rPr>
          <w:lang w:eastAsia="ko-KR"/>
        </w:rPr>
      </w:pPr>
      <w:r>
        <w:rPr>
          <w:lang w:eastAsia="ko-KR"/>
        </w:rPr>
        <w:t>1&gt;</w:t>
      </w:r>
      <w:r>
        <w:rPr>
          <w:lang w:eastAsia="ko-KR"/>
        </w:rPr>
        <w:tab/>
        <w:t>flush the Msg3 buffer;</w:t>
      </w:r>
    </w:p>
    <w:p w:rsidR="004F308A" w:rsidRDefault="004F308A" w:rsidP="004F308A">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rsidR="004F308A" w:rsidRDefault="004F308A" w:rsidP="004F308A">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rsidR="004F308A" w:rsidRDefault="004F308A" w:rsidP="004F308A">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rsidR="004F308A" w:rsidRDefault="004F308A" w:rsidP="004F308A">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rsidR="004F308A" w:rsidRDefault="004F308A" w:rsidP="004F308A">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rsidR="004F308A" w:rsidRDefault="004F308A" w:rsidP="004F308A">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sidRPr="006C043E">
        <w:rPr>
          <w:lang w:eastAsia="ko-KR"/>
        </w:rPr>
        <w:t>for the Random Access procedure</w:t>
      </w:r>
      <w:r w:rsidRPr="005E241E">
        <w:rPr>
          <w:lang w:eastAsia="ko-KR"/>
        </w:rPr>
        <w:t xml:space="preserve"> is not explicitly signalled</w:t>
      </w:r>
      <w:r>
        <w:rPr>
          <w:rFonts w:hint="eastAsia"/>
          <w:lang w:eastAsia="ko-KR"/>
        </w:rPr>
        <w:t>; and</w:t>
      </w:r>
    </w:p>
    <w:p w:rsidR="004F308A" w:rsidRDefault="004F308A" w:rsidP="004F308A">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Pr>
          <w:rFonts w:hint="eastAsia"/>
          <w:lang w:eastAsia="ko-KR"/>
        </w:rPr>
        <w:t xml:space="preserve">cellfor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rsidR="004F308A" w:rsidRDefault="004F308A" w:rsidP="004F308A">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4F308A" w:rsidRDefault="004F308A" w:rsidP="004F308A">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4F308A" w:rsidRDefault="004F308A" w:rsidP="004F308A">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lang w:eastAsia="ko-KR"/>
        </w:rPr>
        <w:t>.</w:t>
      </w:r>
    </w:p>
    <w:p w:rsidR="004F308A" w:rsidRDefault="004F308A" w:rsidP="004F308A">
      <w:pPr>
        <w:pStyle w:val="B1"/>
        <w:rPr>
          <w:lang w:eastAsia="ko-KR"/>
        </w:rPr>
      </w:pPr>
      <w:r>
        <w:rPr>
          <w:rFonts w:hint="eastAsia"/>
          <w:lang w:eastAsia="ko-KR"/>
        </w:rPr>
        <w:t>1&gt;</w:t>
      </w:r>
      <w:r>
        <w:rPr>
          <w:rFonts w:hint="eastAsia"/>
          <w:lang w:eastAsia="ko-KR"/>
        </w:rPr>
        <w:tab/>
        <w:t>else:</w:t>
      </w:r>
    </w:p>
    <w:p w:rsidR="004F308A" w:rsidRDefault="004F308A" w:rsidP="004F308A">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4F308A" w:rsidRDefault="004F308A" w:rsidP="004F308A">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lang w:eastAsia="ko-KR"/>
        </w:rPr>
        <w:t>.</w:t>
      </w:r>
    </w:p>
    <w:p w:rsidR="004F308A" w:rsidRDefault="004F308A" w:rsidP="004F308A">
      <w:pPr>
        <w:pStyle w:val="B1"/>
        <w:rPr>
          <w:lang w:eastAsia="ko-KR"/>
        </w:rPr>
      </w:pPr>
      <w:r>
        <w:rPr>
          <w:lang w:eastAsia="ko-KR"/>
        </w:rPr>
        <w:lastRenderedPageBreak/>
        <w:t>1&gt;</w:t>
      </w:r>
      <w:r>
        <w:rPr>
          <w:lang w:eastAsia="ko-KR"/>
        </w:rPr>
        <w:tab/>
        <w:t>perform the Random Access Resource selection procedure (see subclause 5.1.2).</w:t>
      </w:r>
    </w:p>
    <w:p w:rsidR="00BD729C" w:rsidRDefault="00BD729C" w:rsidP="00BD729C">
      <w:pPr>
        <w:pStyle w:val="B1"/>
        <w:ind w:left="0" w:firstLine="0"/>
        <w:rPr>
          <w:lang w:eastAsia="ko-KR"/>
        </w:rPr>
      </w:pPr>
    </w:p>
    <w:p w:rsidR="00BD729C" w:rsidRPr="00CE12A4" w:rsidRDefault="00CE12A4" w:rsidP="00CE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rsidR="004F308A" w:rsidRDefault="004F308A" w:rsidP="004F308A">
      <w:pPr>
        <w:pStyle w:val="Heading3"/>
        <w:rPr>
          <w:lang w:eastAsia="ko-KR"/>
        </w:rPr>
      </w:pPr>
      <w:bookmarkStart w:id="32" w:name="_Toc502437793"/>
      <w:r>
        <w:rPr>
          <w:lang w:eastAsia="ko-KR"/>
        </w:rPr>
        <w:t>5.1.3</w:t>
      </w:r>
      <w:r>
        <w:rPr>
          <w:lang w:eastAsia="ko-KR"/>
        </w:rPr>
        <w:tab/>
        <w:t>Random Access Preamble transmission</w:t>
      </w:r>
      <w:bookmarkEnd w:id="32"/>
    </w:p>
    <w:p w:rsidR="004F308A" w:rsidRDefault="004F308A" w:rsidP="004F308A">
      <w:pPr>
        <w:rPr>
          <w:lang w:eastAsia="ko-KR"/>
        </w:rPr>
      </w:pPr>
      <w:r>
        <w:rPr>
          <w:lang w:eastAsia="ko-KR"/>
        </w:rPr>
        <w:t>The MAC entity shall</w:t>
      </w:r>
      <w:r>
        <w:rPr>
          <w:rFonts w:hint="eastAsia"/>
          <w:lang w:eastAsia="ko-KR"/>
        </w:rPr>
        <w:t>, for each preamble</w:t>
      </w:r>
      <w:r>
        <w:rPr>
          <w:lang w:eastAsia="ko-KR"/>
        </w:rPr>
        <w:t>:</w:t>
      </w:r>
    </w:p>
    <w:p w:rsidR="004F308A" w:rsidRDefault="004F308A" w:rsidP="004F308A">
      <w:pPr>
        <w:pStyle w:val="B1"/>
        <w:rPr>
          <w:lang w:eastAsia="ko-KR"/>
        </w:rPr>
      </w:pPr>
      <w:r>
        <w:rPr>
          <w:lang w:eastAsia="ko-KR"/>
        </w:rPr>
        <w:t>1&gt;</w:t>
      </w:r>
      <w:r>
        <w:rPr>
          <w:lang w:eastAsia="ko-KR"/>
        </w:rPr>
        <w:tab/>
        <w:t>if PREAMBLE_TRANSMISSION_COUNTER is greater than one; and</w:t>
      </w:r>
    </w:p>
    <w:p w:rsidR="004F308A" w:rsidRDefault="004F308A" w:rsidP="004F308A">
      <w:pPr>
        <w:pStyle w:val="B1"/>
        <w:rPr>
          <w:lang w:eastAsia="ko-KR"/>
        </w:rPr>
      </w:pPr>
      <w:r>
        <w:rPr>
          <w:lang w:eastAsia="ko-KR"/>
        </w:rPr>
        <w:t>1&gt;</w:t>
      </w:r>
      <w:r>
        <w:rPr>
          <w:lang w:eastAsia="ko-KR"/>
        </w:rPr>
        <w:tab/>
        <w:t>if the notification of suspending power ramping counter has not been received from lower layers; and</w:t>
      </w:r>
    </w:p>
    <w:p w:rsidR="004F308A" w:rsidRDefault="004F308A" w:rsidP="004F308A">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4F308A" w:rsidRDefault="004F308A" w:rsidP="004F308A">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F803AF" w:rsidRDefault="00F803AF" w:rsidP="00F803AF">
      <w:pPr>
        <w:pStyle w:val="B1"/>
        <w:rPr>
          <w:ins w:id="33" w:author="Nokia" w:date="2018-01-10T15:17:00Z"/>
          <w:lang w:eastAsia="ko-KR"/>
        </w:rPr>
      </w:pPr>
      <w:ins w:id="34" w:author="Nokia" w:date="2018-01-10T15:17:00Z">
        <w:r>
          <w:rPr>
            <w:rFonts w:hint="eastAsia"/>
            <w:lang w:eastAsia="ko-KR"/>
          </w:rPr>
          <w:t>1&gt;</w:t>
        </w:r>
        <w:r>
          <w:rPr>
            <w:rFonts w:hint="eastAsia"/>
            <w:lang w:eastAsia="ko-KR"/>
          </w:rPr>
          <w:tab/>
        </w:r>
        <w:r w:rsidRPr="004677E0">
          <w:rPr>
            <w:lang w:eastAsia="ko-KR"/>
          </w:rPr>
          <w:t xml:space="preserve">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t>
        </w:r>
      </w:ins>
      <w:ins w:id="35" w:author="Nokia" w:date="2018-01-11T18:15:00Z">
        <w:r w:rsidR="00E437DF">
          <w:rPr>
            <w:lang w:eastAsia="ko-KR"/>
          </w:rPr>
          <w:t>is to be</w:t>
        </w:r>
      </w:ins>
      <w:ins w:id="36" w:author="Nokia" w:date="2018-01-10T15:17:00Z">
        <w:r w:rsidRPr="00A97364">
          <w:rPr>
            <w:lang w:eastAsia="ko-KR"/>
          </w:rPr>
          <w:t>transmitted</w:t>
        </w:r>
        <w:r w:rsidRPr="004677E0">
          <w:rPr>
            <w:lang w:eastAsia="ko-KR"/>
          </w:rPr>
          <w:t xml:space="preserve"> by the MAC entity:</w:t>
        </w:r>
      </w:ins>
    </w:p>
    <w:p w:rsidR="00F803AF" w:rsidRDefault="00F803AF" w:rsidP="00F803AF">
      <w:pPr>
        <w:pStyle w:val="B1"/>
        <w:ind w:firstLine="0"/>
        <w:rPr>
          <w:ins w:id="37" w:author="Nokia" w:date="2018-01-10T15:17:00Z"/>
          <w:lang w:eastAsia="ko-KR"/>
        </w:rPr>
      </w:pPr>
      <w:ins w:id="38" w:author="Nokia" w:date="2018-01-10T15:18:00Z">
        <w:r>
          <w:rPr>
            <w:lang w:eastAsia="ko-KR"/>
          </w:rPr>
          <w:t>2</w:t>
        </w:r>
      </w:ins>
      <w:ins w:id="39" w:author="Nokia" w:date="2018-01-10T15:17:00Z">
        <w:r>
          <w:rPr>
            <w:lang w:eastAsia="ko-KR"/>
          </w:rPr>
          <w:t>&gt;</w:t>
        </w:r>
        <w:r>
          <w:rPr>
            <w:lang w:eastAsia="ko-KR"/>
          </w:rPr>
          <w:tab/>
          <w:t xml:space="preserve">set </w:t>
        </w:r>
        <w:r w:rsidRPr="00DE54E3">
          <w:rPr>
            <w:i/>
            <w:lang w:eastAsia="ko-KR"/>
          </w:rPr>
          <w:t>PREAMBLE_RECEIVED_TARGET_POWER</w:t>
        </w:r>
        <w:r>
          <w:rPr>
            <w:lang w:eastAsia="ko-KR"/>
          </w:rPr>
          <w:t xml:space="preserve"> to </w:t>
        </w:r>
      </w:ins>
      <w:ins w:id="40" w:author="Nokia" w:date="2018-01-10T15:18:00Z">
        <w:r>
          <w:rPr>
            <w:i/>
            <w:lang w:eastAsia="ko-KR"/>
          </w:rPr>
          <w:t>bfr</w:t>
        </w:r>
      </w:ins>
      <w:ins w:id="41" w:author="Nokia" w:date="2018-01-10T15:17:00Z">
        <w:r w:rsidRPr="00340B18">
          <w:rPr>
            <w:rFonts w:hint="eastAsia"/>
            <w:i/>
            <w:lang w:eastAsia="ko-KR"/>
          </w:rPr>
          <w:t>-</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ins>
      <w:ins w:id="42" w:author="Nokia" w:date="2018-01-10T15:18:00Z">
        <w:r w:rsidRPr="00F803AF">
          <w:rPr>
            <w:i/>
            <w:lang w:eastAsia="ko-KR"/>
          </w:rPr>
          <w:t>bfr-</w:t>
        </w:r>
      </w:ins>
      <w:ins w:id="43" w:author="Nokia" w:date="2018-01-10T15:17:00Z">
        <w:r w:rsidRPr="00800F5C">
          <w:rPr>
            <w:i/>
            <w:lang w:eastAsia="ko-KR"/>
          </w:rPr>
          <w:t>powerRampingStep</w:t>
        </w:r>
        <w:r>
          <w:rPr>
            <w:rFonts w:hint="eastAsia"/>
            <w:lang w:eastAsia="ko-KR"/>
          </w:rPr>
          <w:t>;</w:t>
        </w:r>
      </w:ins>
    </w:p>
    <w:p w:rsidR="00F803AF" w:rsidRDefault="00F803AF" w:rsidP="00F803AF">
      <w:pPr>
        <w:pStyle w:val="B1"/>
        <w:rPr>
          <w:ins w:id="44" w:author="Nokia" w:date="2018-01-10T15:17:00Z"/>
          <w:lang w:eastAsia="ko-KR"/>
        </w:rPr>
      </w:pPr>
      <w:ins w:id="45" w:author="Nokia" w:date="2018-01-10T15:19:00Z">
        <w:r>
          <w:rPr>
            <w:lang w:eastAsia="ko-KR"/>
          </w:rPr>
          <w:t>1&gt;</w:t>
        </w:r>
        <w:r>
          <w:rPr>
            <w:lang w:eastAsia="ko-KR"/>
          </w:rPr>
          <w:tab/>
          <w:t>else:</w:t>
        </w:r>
      </w:ins>
    </w:p>
    <w:p w:rsidR="004F308A" w:rsidRDefault="004F308A" w:rsidP="00F803AF">
      <w:pPr>
        <w:pStyle w:val="B1"/>
        <w:ind w:left="852"/>
        <w:rPr>
          <w:lang w:eastAsia="ko-KR"/>
        </w:rPr>
      </w:pPr>
      <w:del w:id="46" w:author="Nokia" w:date="2018-01-10T15:19:00Z">
        <w:r w:rsidDel="00F803AF">
          <w:rPr>
            <w:lang w:eastAsia="ko-KR"/>
          </w:rPr>
          <w:delText>1</w:delText>
        </w:r>
      </w:del>
      <w:ins w:id="47" w:author="Nokia" w:date="2018-01-10T15:19:00Z">
        <w:r w:rsidR="00F803AF">
          <w:rPr>
            <w:lang w:eastAsia="ko-KR"/>
          </w:rPr>
          <w:t>2</w:t>
        </w:r>
      </w:ins>
      <w:r>
        <w:rPr>
          <w:lang w:eastAsia="ko-KR"/>
        </w:rPr>
        <w:t>&gt;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ins w:id="48" w:author="Nokia" w:date="2018-01-10T15:19:00Z">
        <w:r w:rsidR="00F803AF">
          <w:rPr>
            <w:i/>
            <w:lang w:eastAsia="ko-KR"/>
          </w:rPr>
          <w:t>ra-</w:t>
        </w:r>
      </w:ins>
      <w:r w:rsidRPr="00800F5C">
        <w:rPr>
          <w:i/>
          <w:lang w:eastAsia="ko-KR"/>
        </w:rPr>
        <w:t>powerRampingStep</w:t>
      </w:r>
      <w:r>
        <w:rPr>
          <w:rFonts w:hint="eastAsia"/>
          <w:lang w:eastAsia="ko-KR"/>
        </w:rPr>
        <w:t>;</w:t>
      </w:r>
    </w:p>
    <w:p w:rsidR="004F308A" w:rsidRDefault="004F308A" w:rsidP="00F803AF">
      <w:pPr>
        <w:pStyle w:val="B1"/>
        <w:ind w:firstLine="0"/>
        <w:rPr>
          <w:lang w:eastAsia="ko-KR"/>
        </w:rPr>
      </w:pPr>
      <w:del w:id="49" w:author="Nokia" w:date="2018-01-10T15:20:00Z">
        <w:r w:rsidDel="00F803AF">
          <w:rPr>
            <w:rFonts w:hint="eastAsia"/>
            <w:lang w:eastAsia="ko-KR"/>
          </w:rPr>
          <w:delText>1</w:delText>
        </w:r>
      </w:del>
      <w:ins w:id="50" w:author="Nokia" w:date="2018-01-10T15:20:00Z">
        <w:r w:rsidR="00F803AF">
          <w:rPr>
            <w:lang w:eastAsia="ko-KR"/>
          </w:rPr>
          <w:t>2</w:t>
        </w:r>
      </w:ins>
      <w:r>
        <w:rPr>
          <w:rFonts w:hint="eastAsia"/>
          <w:lang w:eastAsia="ko-KR"/>
        </w:rPr>
        <w:t>&gt;</w:t>
      </w:r>
      <w:r>
        <w:rPr>
          <w:rFonts w:hint="eastAsia"/>
          <w:lang w:eastAsia="ko-KR"/>
        </w:rPr>
        <w:tab/>
      </w:r>
      <w:del w:id="51" w:author="Nokia" w:date="2018-01-10T15:20:00Z">
        <w:r w:rsidRPr="004677E0" w:rsidDel="00F803AF">
          <w:rPr>
            <w:lang w:eastAsia="ko-KR"/>
          </w:rPr>
          <w:delText xml:space="preserve">except for contention free preamble for beam failure recovery request, </w:delText>
        </w:r>
      </w:del>
      <w:r>
        <w:rPr>
          <w:rFonts w:hint="eastAsia"/>
          <w:lang w:eastAsia="ko-KR"/>
        </w:rPr>
        <w:t xml:space="preserve">compute the </w:t>
      </w:r>
      <w:r w:rsidRPr="00586273">
        <w:rPr>
          <w:lang w:eastAsia="ko-KR"/>
        </w:rPr>
        <w:t>RA-RNTI associated with the PRACH</w:t>
      </w:r>
      <w:r w:rsidRPr="001E0612">
        <w:rPr>
          <w:lang w:eastAsia="ko-KR"/>
        </w:rPr>
        <w:t xml:space="preserve"> in which the Random Access Preamble is transmitted</w:t>
      </w:r>
      <w:r>
        <w:rPr>
          <w:rFonts w:hint="eastAsia"/>
          <w:lang w:eastAsia="ko-KR"/>
        </w:rPr>
        <w:t>;</w:t>
      </w:r>
    </w:p>
    <w:p w:rsidR="004F308A" w:rsidRDefault="004F308A" w:rsidP="004F308A">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preamble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rsidR="004F308A" w:rsidRDefault="004F308A" w:rsidP="004F308A">
      <w:pPr>
        <w:rPr>
          <w:lang w:eastAsia="ko-KR"/>
        </w:rPr>
      </w:pPr>
      <w:r w:rsidRPr="00A158C6">
        <w:rPr>
          <w:lang w:eastAsia="ko-KR"/>
        </w:rPr>
        <w:t>The RA-RNTI associated with the PRACH in which the Random Access Preamble is transmitted, is computed as:</w:t>
      </w:r>
    </w:p>
    <w:p w:rsidR="004F308A" w:rsidRDefault="004F308A" w:rsidP="004F308A">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4F308A" w:rsidRDefault="004F308A" w:rsidP="007839D9">
      <w:pPr>
        <w:rPr>
          <w:lang w:eastAsia="ko-KR"/>
        </w:rPr>
      </w:pPr>
      <w:r w:rsidRPr="007B684D">
        <w:rPr>
          <w:rFonts w:hint="eastAsia"/>
          <w:lang w:eastAsia="ko-KR"/>
        </w:rPr>
        <w:t>where s_id is the index of the first OFDM symbol of the specified PRACH (0</w:t>
      </w:r>
      <w:r w:rsidRPr="00914E3D">
        <w:rPr>
          <w:noProof/>
        </w:rPr>
        <w:t>≤</w:t>
      </w:r>
      <w:r w:rsidRPr="007B684D">
        <w:rPr>
          <w:rFonts w:hint="eastAsia"/>
          <w:lang w:eastAsia="ko-KR"/>
        </w:rPr>
        <w:t xml:space="preserve">s_id&lt;14), t_id is the index of the first slot of the specified PRACH </w:t>
      </w:r>
      <w:r>
        <w:rPr>
          <w:rFonts w:hint="eastAsia"/>
          <w:lang w:eastAsia="ko-KR"/>
        </w:rPr>
        <w:t xml:space="preserve">in </w:t>
      </w:r>
      <w:r w:rsidRPr="007B684D">
        <w:rPr>
          <w:lang w:eastAsia="ko-KR"/>
        </w:rPr>
        <w:t>a system frame</w:t>
      </w:r>
      <w:r w:rsidRPr="007B684D">
        <w:rPr>
          <w:rFonts w:hint="eastAsia"/>
          <w:lang w:eastAsia="ko-KR"/>
        </w:rPr>
        <w:t>(0</w:t>
      </w:r>
      <w:r w:rsidRPr="00914E3D">
        <w:rPr>
          <w:noProof/>
        </w:rPr>
        <w:t>≤</w:t>
      </w:r>
      <w:r w:rsidRPr="007B684D">
        <w:rPr>
          <w:rFonts w:hint="eastAsia"/>
          <w:lang w:eastAsia="ko-KR"/>
        </w:rPr>
        <w:t xml:space="preserve"> t_id&lt; X)</w:t>
      </w:r>
      <w:r>
        <w:rPr>
          <w:rFonts w:hint="eastAsia"/>
          <w:lang w:eastAsia="ko-KR"/>
        </w:rPr>
        <w:t xml:space="preserve">, </w:t>
      </w:r>
      <w:r w:rsidRPr="007B684D">
        <w:rPr>
          <w:rFonts w:hint="eastAsia"/>
          <w:lang w:eastAsia="ko-KR"/>
        </w:rPr>
        <w:t>f_id is the index of the specified PRACH in the frequency domain (0</w:t>
      </w:r>
      <w:r w:rsidRPr="00914E3D">
        <w:rPr>
          <w:noProof/>
        </w:rPr>
        <w:t>≤</w:t>
      </w:r>
      <w:r w:rsidRPr="007B684D">
        <w:rPr>
          <w:rFonts w:hint="eastAsia"/>
          <w:lang w:eastAsia="ko-KR"/>
        </w:rPr>
        <w:t xml:space="preserve"> f_id&lt;</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rsidR="00BD729C" w:rsidRDefault="00BD729C" w:rsidP="00BD729C">
      <w:pPr>
        <w:pStyle w:val="Heading3"/>
        <w:rPr>
          <w:lang w:eastAsia="ko-KR"/>
        </w:rPr>
      </w:pPr>
      <w:bookmarkStart w:id="52" w:name="_Toc502437794"/>
      <w:r>
        <w:rPr>
          <w:lang w:eastAsia="ko-KR"/>
        </w:rPr>
        <w:t>5.1.4</w:t>
      </w:r>
      <w:r>
        <w:rPr>
          <w:lang w:eastAsia="ko-KR"/>
        </w:rPr>
        <w:tab/>
        <w:t>Random Access Response reception</w:t>
      </w:r>
      <w:bookmarkEnd w:id="52"/>
    </w:p>
    <w:p w:rsidR="00BD729C" w:rsidRDefault="00BD729C" w:rsidP="00BD729C">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BD729C" w:rsidRDefault="00BD729C" w:rsidP="00BD729C">
      <w:pPr>
        <w:pStyle w:val="B1"/>
        <w:rPr>
          <w:lang w:eastAsia="ko-KR"/>
        </w:rPr>
      </w:pPr>
      <w:r>
        <w:rPr>
          <w:rFonts w:hint="eastAsia"/>
          <w:lang w:eastAsia="ko-KR"/>
        </w:rPr>
        <w:t>1&gt;</w:t>
      </w:r>
      <w:r>
        <w:rPr>
          <w:rFonts w:hint="eastAsia"/>
          <w:lang w:eastAsia="ko-KR"/>
        </w:rPr>
        <w:tab/>
        <w:t>if 'multiple preamble transmission' has been signalled:</w:t>
      </w:r>
    </w:p>
    <w:p w:rsidR="00BD729C" w:rsidRDefault="00BD729C" w:rsidP="00BD729C">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the </w:t>
      </w:r>
      <w:r w:rsidRPr="00834952">
        <w:rPr>
          <w:lang w:eastAsia="ko-KR"/>
        </w:rPr>
        <w:t>start of the first PDCCH occasion after a fixed duration of</w:t>
      </w:r>
      <w:r>
        <w:rPr>
          <w:rFonts w:hint="eastAsia"/>
          <w:lang w:eastAsia="ko-KR"/>
        </w:rPr>
        <w:t xml:space="preserve"> X symbols (specified in TS 38.213 [6])from</w:t>
      </w:r>
      <w:r w:rsidRPr="009028D8">
        <w:rPr>
          <w:lang w:eastAsia="ko-KR"/>
        </w:rPr>
        <w:t xml:space="preserve"> the end of the </w:t>
      </w:r>
      <w:r>
        <w:rPr>
          <w:rFonts w:hint="eastAsia"/>
          <w:lang w:eastAsia="ko-KR"/>
        </w:rPr>
        <w:t xml:space="preserve">first </w:t>
      </w:r>
      <w:r w:rsidRPr="009028D8">
        <w:rPr>
          <w:lang w:eastAsia="ko-KR"/>
        </w:rPr>
        <w:t>preamble transmission;</w:t>
      </w:r>
    </w:p>
    <w:p w:rsidR="00BD729C" w:rsidRDefault="00BD729C" w:rsidP="00BD729C">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586273">
        <w:rPr>
          <w:rFonts w:hint="eastAsia"/>
          <w:lang w:eastAsia="ko-KR"/>
        </w:rPr>
        <w:t>(s)</w:t>
      </w:r>
      <w:r w:rsidRPr="00F717CC">
        <w:rPr>
          <w:lang w:eastAsia="ko-KR"/>
        </w:rPr>
        <w:t xml:space="preserve">while </w:t>
      </w:r>
      <w:r w:rsidRPr="00F717CC">
        <w:rPr>
          <w:i/>
          <w:lang w:eastAsia="ko-KR"/>
        </w:rPr>
        <w:t>ra-ResponseWindow</w:t>
      </w:r>
      <w:r w:rsidRPr="00F717CC">
        <w:rPr>
          <w:lang w:eastAsia="ko-KR"/>
        </w:rPr>
        <w:t xml:space="preserve"> is running</w:t>
      </w:r>
      <w:r>
        <w:rPr>
          <w:lang w:eastAsia="ko-KR"/>
        </w:rPr>
        <w:t>.</w:t>
      </w:r>
    </w:p>
    <w:p w:rsidR="00BD729C" w:rsidRDefault="00BD729C" w:rsidP="00BD729C">
      <w:pPr>
        <w:pStyle w:val="B1"/>
        <w:rPr>
          <w:lang w:eastAsia="ko-KR"/>
        </w:rPr>
      </w:pPr>
      <w:r>
        <w:rPr>
          <w:rFonts w:hint="eastAsia"/>
          <w:lang w:eastAsia="ko-KR"/>
        </w:rPr>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rsidR="00BD729C" w:rsidRDefault="00BD729C" w:rsidP="00BD729C">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0571A1">
        <w:rPr>
          <w:i/>
          <w:lang w:eastAsia="ko-KR"/>
        </w:rPr>
        <w:t>bfr-ResponseWindow</w:t>
      </w:r>
      <w:r>
        <w:rPr>
          <w:rFonts w:hint="eastAsia"/>
          <w:lang w:eastAsia="ko-KR"/>
        </w:rPr>
        <w:t xml:space="preserve"> at the </w:t>
      </w:r>
      <w:r w:rsidRPr="00834952">
        <w:rPr>
          <w:lang w:eastAsia="ko-KR"/>
        </w:rPr>
        <w:t>start of the first PDCCH occasion after a fixed duration of X symbols (specified in TS 38.213 [6])</w:t>
      </w:r>
      <w:r>
        <w:rPr>
          <w:rFonts w:hint="eastAsia"/>
          <w:lang w:eastAsia="ko-KR"/>
        </w:rPr>
        <w:t>from</w:t>
      </w:r>
      <w:r w:rsidRPr="003815A0">
        <w:rPr>
          <w:lang w:eastAsia="ko-KR"/>
        </w:rPr>
        <w:t xml:space="preserve"> the end of the preamble transmission</w:t>
      </w:r>
      <w:r>
        <w:rPr>
          <w:rFonts w:hint="eastAsia"/>
          <w:lang w:eastAsia="ko-KR"/>
        </w:rPr>
        <w:t>;</w:t>
      </w:r>
    </w:p>
    <w:p w:rsidR="00BD729C" w:rsidRDefault="00BD729C" w:rsidP="00BD729C">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w:t>
      </w:r>
      <w:r w:rsidRPr="00FE320A">
        <w:rPr>
          <w:lang w:eastAsia="ko-KR"/>
        </w:rPr>
        <w:t>response to beam failure recovery request</w:t>
      </w:r>
      <w:r w:rsidRPr="004677E0">
        <w:rPr>
          <w:lang w:eastAsia="ko-KR"/>
        </w:rPr>
        <w:t xml:space="preserve"> identified by the C-RNTI while </w:t>
      </w:r>
      <w:r w:rsidRPr="000571A1">
        <w:rPr>
          <w:i/>
          <w:lang w:eastAsia="ko-KR"/>
        </w:rPr>
        <w:t>bfr-ResponseWindow</w:t>
      </w:r>
      <w:r w:rsidRPr="004677E0">
        <w:rPr>
          <w:lang w:eastAsia="ko-KR"/>
        </w:rPr>
        <w:t xml:space="preserve"> is running</w:t>
      </w:r>
      <w:r>
        <w:rPr>
          <w:lang w:eastAsia="ko-KR"/>
        </w:rPr>
        <w:t>.</w:t>
      </w:r>
    </w:p>
    <w:p w:rsidR="00BD729C" w:rsidRDefault="00BD729C" w:rsidP="00BD729C">
      <w:pPr>
        <w:pStyle w:val="B1"/>
        <w:rPr>
          <w:lang w:eastAsia="ko-KR"/>
        </w:rPr>
      </w:pPr>
      <w:r>
        <w:rPr>
          <w:rFonts w:hint="eastAsia"/>
          <w:lang w:eastAsia="ko-KR"/>
        </w:rPr>
        <w:lastRenderedPageBreak/>
        <w:t>1&gt;</w:t>
      </w:r>
      <w:r>
        <w:rPr>
          <w:rFonts w:hint="eastAsia"/>
          <w:lang w:eastAsia="ko-KR"/>
        </w:rPr>
        <w:tab/>
        <w:t>else:</w:t>
      </w:r>
    </w:p>
    <w:p w:rsidR="00BD729C" w:rsidRDefault="00BD729C" w:rsidP="00BD729C">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the </w:t>
      </w:r>
      <w:r w:rsidRPr="00834952">
        <w:rPr>
          <w:lang w:eastAsia="ko-KR"/>
        </w:rPr>
        <w:t>start of the first PDCCH occasion after a fixed duration of X symbols (specified in TS 38.213 [6])</w:t>
      </w:r>
      <w:r>
        <w:rPr>
          <w:rFonts w:hint="eastAsia"/>
          <w:lang w:eastAsia="ko-KR"/>
        </w:rPr>
        <w:t>from</w:t>
      </w:r>
      <w:r w:rsidRPr="003815A0">
        <w:rPr>
          <w:lang w:eastAsia="ko-KR"/>
        </w:rPr>
        <w:t xml:space="preserve"> the end of the preamble transmission</w:t>
      </w:r>
      <w:r>
        <w:rPr>
          <w:rFonts w:hint="eastAsia"/>
          <w:lang w:eastAsia="ko-KR"/>
        </w:rPr>
        <w:t>;</w:t>
      </w:r>
    </w:p>
    <w:p w:rsidR="00BD729C" w:rsidRDefault="00BD729C" w:rsidP="00BD729C">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F717CC">
        <w:rPr>
          <w:lang w:eastAsia="ko-KR"/>
        </w:rPr>
        <w:t xml:space="preserve">while </w:t>
      </w:r>
      <w:r>
        <w:rPr>
          <w:rFonts w:hint="eastAsia"/>
          <w:lang w:eastAsia="ko-KR"/>
        </w:rPr>
        <w:t xml:space="preserve">the </w:t>
      </w:r>
      <w:r w:rsidRPr="00F717CC">
        <w:rPr>
          <w:i/>
          <w:lang w:eastAsia="ko-KR"/>
        </w:rPr>
        <w:t>ra-ResponseWindow</w:t>
      </w:r>
      <w:r w:rsidRPr="00F717CC">
        <w:rPr>
          <w:lang w:eastAsia="ko-KR"/>
        </w:rPr>
        <w:t xml:space="preserve"> is running</w:t>
      </w:r>
      <w:r>
        <w:rPr>
          <w:lang w:eastAsia="ko-KR"/>
        </w:rPr>
        <w:t>.</w:t>
      </w:r>
    </w:p>
    <w:p w:rsidR="00BD729C" w:rsidRDefault="00BD729C" w:rsidP="00BD729C">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rsidR="00BD729C" w:rsidRDefault="00BD729C" w:rsidP="00BD729C">
      <w:pPr>
        <w:pStyle w:val="B1"/>
        <w:rPr>
          <w:lang w:eastAsia="ko-KR"/>
        </w:rPr>
      </w:pPr>
      <w:r>
        <w:rPr>
          <w:lang w:eastAsia="ko-KR"/>
        </w:rPr>
        <w:t>1&gt;</w:t>
      </w:r>
      <w:r>
        <w:rPr>
          <w:lang w:eastAsia="ko-KR"/>
        </w:rPr>
        <w:tab/>
        <w:t xml:space="preserve">if the </w:t>
      </w:r>
      <w:r w:rsidRPr="00A97364">
        <w:rPr>
          <w:lang w:eastAsia="ko-KR"/>
        </w:rPr>
        <w:t xml:space="preserve">contention 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rsidR="00BD729C" w:rsidRDefault="00BD729C" w:rsidP="00BD729C">
      <w:pPr>
        <w:pStyle w:val="B2"/>
        <w:rPr>
          <w:lang w:eastAsia="ko-KR"/>
        </w:rPr>
      </w:pPr>
      <w:r>
        <w:rPr>
          <w:lang w:eastAsia="ko-KR"/>
        </w:rPr>
        <w:t>2&gt;</w:t>
      </w:r>
      <w:r>
        <w:rPr>
          <w:lang w:eastAsia="ko-KR"/>
        </w:rPr>
        <w:tab/>
        <w:t>consider the Random Access procedure successfully completed.</w:t>
      </w:r>
    </w:p>
    <w:p w:rsidR="00BD729C" w:rsidRDefault="00BD729C" w:rsidP="00BD729C">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BD729C" w:rsidRDefault="00BD729C" w:rsidP="00BD729C">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rsidR="00BD729C" w:rsidRDefault="00BD729C" w:rsidP="00BD729C">
      <w:pPr>
        <w:pStyle w:val="B3"/>
        <w:rPr>
          <w:lang w:eastAsia="ko-KR"/>
        </w:rPr>
      </w:pPr>
      <w:r>
        <w:rPr>
          <w:rFonts w:hint="eastAsia"/>
          <w:lang w:eastAsia="ko-KR"/>
        </w:rPr>
        <w:t>3&gt;</w:t>
      </w:r>
      <w:r>
        <w:rPr>
          <w:lang w:eastAsia="ko-KR"/>
        </w:rPr>
        <w:tab/>
        <w:t xml:space="preserve">set the </w:t>
      </w:r>
      <w:r w:rsidRPr="00B30B65">
        <w:rPr>
          <w:i/>
          <w:lang w:eastAsia="ko-KR"/>
        </w:rPr>
        <w:t>PREAMBLE_BACKOFF</w:t>
      </w:r>
      <w:r>
        <w:rPr>
          <w:rFonts w:hint="eastAsia"/>
          <w:lang w:eastAsia="ko-KR"/>
        </w:rPr>
        <w:t xml:space="preserve">to value of </w:t>
      </w:r>
      <w:r>
        <w:rPr>
          <w:lang w:eastAsia="ko-KR"/>
        </w:rPr>
        <w:t xml:space="preserve">the BI field of the </w:t>
      </w:r>
      <w:r w:rsidRPr="00187273">
        <w:rPr>
          <w:lang w:eastAsia="ko-KR"/>
        </w:rPr>
        <w:t>Backoff Indicator subheader</w:t>
      </w:r>
      <w:r>
        <w:rPr>
          <w:rFonts w:hint="eastAsia"/>
          <w:lang w:eastAsia="ko-KR"/>
        </w:rPr>
        <w:t>using</w:t>
      </w:r>
      <w:r w:rsidRPr="00EA554B">
        <w:rPr>
          <w:lang w:eastAsia="ko-KR"/>
        </w:rPr>
        <w:t>Table 7.2-1</w:t>
      </w:r>
      <w:r>
        <w:rPr>
          <w:lang w:eastAsia="ko-KR"/>
        </w:rPr>
        <w:t>.</w:t>
      </w:r>
    </w:p>
    <w:p w:rsidR="00BD729C" w:rsidRDefault="00BD729C" w:rsidP="00BD729C">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rsidR="00BD729C" w:rsidRDefault="00BD729C" w:rsidP="00BD729C">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rsidR="00BD729C" w:rsidRDefault="00BD729C" w:rsidP="00BD729C">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rsidR="00BD729C" w:rsidRDefault="00BD729C" w:rsidP="00BD729C">
      <w:pPr>
        <w:pStyle w:val="B3"/>
        <w:rPr>
          <w:lang w:eastAsia="ko-KR"/>
        </w:rPr>
      </w:pPr>
      <w:r>
        <w:rPr>
          <w:lang w:eastAsia="ko-KR"/>
        </w:rPr>
        <w:t>3&gt;</w:t>
      </w:r>
      <w:r>
        <w:rPr>
          <w:lang w:eastAsia="ko-KR"/>
        </w:rPr>
        <w:tab/>
        <w:t>consider this Random Access Response reception successful.</w:t>
      </w:r>
    </w:p>
    <w:p w:rsidR="00BD729C" w:rsidRDefault="00BD729C" w:rsidP="00BD729C">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BD729C" w:rsidRDefault="00BD729C" w:rsidP="00BD729C">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BD729C" w:rsidRDefault="00BD729C" w:rsidP="00BD729C">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consider this Random Access pr</w:t>
      </w:r>
      <w:r>
        <w:rPr>
          <w:lang w:eastAsia="ko-KR"/>
        </w:rPr>
        <w:t>ocedure successfully completed;</w:t>
      </w:r>
    </w:p>
    <w:p w:rsidR="00BD729C" w:rsidRDefault="00BD729C" w:rsidP="00BD729C">
      <w:pPr>
        <w:pStyle w:val="B4"/>
        <w:rPr>
          <w:lang w:eastAsia="ko-KR"/>
        </w:rPr>
      </w:pPr>
      <w:r>
        <w:rPr>
          <w:rFonts w:hint="eastAsia"/>
          <w:lang w:eastAsia="ko-KR"/>
        </w:rPr>
        <w:t>4&gt;</w:t>
      </w:r>
      <w:r>
        <w:rPr>
          <w:rFonts w:hint="eastAsia"/>
          <w:lang w:eastAsia="ko-KR"/>
        </w:rPr>
        <w:tab/>
        <w:t xml:space="preserve">indicate the reception of an acknowledgement for the SI request </w:t>
      </w:r>
      <w:r>
        <w:rPr>
          <w:lang w:eastAsia="ko-KR"/>
        </w:rPr>
        <w:t>to upper layers.</w:t>
      </w:r>
    </w:p>
    <w:p w:rsidR="00BD729C" w:rsidRDefault="00BD729C" w:rsidP="00BD729C">
      <w:pPr>
        <w:pStyle w:val="B3"/>
        <w:rPr>
          <w:lang w:eastAsia="ko-KR"/>
        </w:rPr>
      </w:pPr>
      <w:r>
        <w:rPr>
          <w:rFonts w:hint="eastAsia"/>
          <w:lang w:eastAsia="ko-KR"/>
        </w:rPr>
        <w:t>3&gt;</w:t>
      </w:r>
      <w:r>
        <w:rPr>
          <w:rFonts w:hint="eastAsia"/>
          <w:lang w:eastAsia="ko-KR"/>
        </w:rPr>
        <w:tab/>
        <w:t>else:</w:t>
      </w:r>
    </w:p>
    <w:p w:rsidR="00BD729C" w:rsidRDefault="00BD729C" w:rsidP="00BD729C">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rsidR="00BD729C" w:rsidRDefault="00BD729C" w:rsidP="00BD729C">
      <w:pPr>
        <w:pStyle w:val="B5"/>
        <w:rPr>
          <w:lang w:eastAsia="ko-KR"/>
        </w:rPr>
      </w:pPr>
      <w:r>
        <w:rPr>
          <w:rFonts w:hint="eastAsia"/>
          <w:lang w:eastAsia="ko-KR"/>
        </w:rPr>
        <w:t>5&gt;</w:t>
      </w:r>
      <w:r>
        <w:rPr>
          <w:rFonts w:hint="eastAsia"/>
          <w:lang w:eastAsia="ko-KR"/>
        </w:rPr>
        <w:tab/>
        <w:t>stop transmitting remaining preambles, if any</w:t>
      </w:r>
      <w:r>
        <w:rPr>
          <w:lang w:eastAsia="ko-KR"/>
        </w:rPr>
        <w:t>.</w:t>
      </w:r>
    </w:p>
    <w:p w:rsidR="00BD729C" w:rsidRDefault="00BD729C" w:rsidP="00BD729C">
      <w:pPr>
        <w:pStyle w:val="B4"/>
        <w:rPr>
          <w:lang w:eastAsia="ko-KR"/>
        </w:rPr>
      </w:pPr>
      <w:r>
        <w:rPr>
          <w:rFonts w:hint="eastAsia"/>
          <w:lang w:eastAsia="ko-KR"/>
        </w:rPr>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rsidR="00BD729C" w:rsidRDefault="00BD729C" w:rsidP="00BD729C">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rsidR="00BD729C" w:rsidRDefault="00BD729C" w:rsidP="00BD729C">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r w:rsidRPr="00340B18">
        <w:rPr>
          <w:rFonts w:hint="eastAsia"/>
          <w:i/>
          <w:lang w:eastAsia="ko-KR"/>
        </w:rPr>
        <w:t>ra-</w:t>
      </w:r>
      <w:r w:rsidRPr="00EA554B">
        <w:rPr>
          <w:rFonts w:hint="eastAsia"/>
          <w:i/>
          <w:lang w:eastAsia="ko-KR"/>
        </w:rPr>
        <w:t>P</w:t>
      </w:r>
      <w:r w:rsidRPr="00EA554B">
        <w:rPr>
          <w:i/>
          <w:lang w:eastAsia="ko-KR"/>
        </w:rPr>
        <w:t>reambleInitialReceivedTargetPower</w:t>
      </w:r>
      <w:r w:rsidRPr="00EA554B">
        <w:rPr>
          <w:lang w:eastAsia="ko-KR"/>
        </w:rPr>
        <w:t xml:space="preserve"> and the amount of power ramping applied to the latest preamble transmission to lower layers (i.e. (</w:t>
      </w:r>
      <w:r w:rsidRPr="00EA554B">
        <w:rPr>
          <w:i/>
          <w:lang w:eastAsia="ko-KR"/>
        </w:rPr>
        <w:t>PREAMBLE_</w:t>
      </w:r>
      <w:r>
        <w:rPr>
          <w:rFonts w:hint="eastAsia"/>
          <w:i/>
          <w:lang w:eastAsia="ko-KR"/>
        </w:rPr>
        <w:t>POWER_</w:t>
      </w:r>
      <w:r w:rsidRPr="00EA554B">
        <w:rPr>
          <w:rFonts w:hint="eastAsia"/>
          <w:i/>
          <w:lang w:eastAsia="ko-KR"/>
        </w:rPr>
        <w:t>RAMPING</w:t>
      </w:r>
      <w:r w:rsidRPr="00EA554B">
        <w:rPr>
          <w:i/>
          <w:lang w:eastAsia="ko-KR"/>
        </w:rPr>
        <w:t>_COUNTER</w:t>
      </w:r>
      <w:r w:rsidRPr="00EA554B">
        <w:rPr>
          <w:lang w:eastAsia="ko-KR"/>
        </w:rPr>
        <w:t xml:space="preserve"> – 1) * </w:t>
      </w:r>
      <w:r w:rsidRPr="00EA554B">
        <w:rPr>
          <w:i/>
          <w:lang w:eastAsia="ko-KR"/>
        </w:rPr>
        <w:t>powerRampingStep</w:t>
      </w:r>
      <w:r w:rsidRPr="00EA554B">
        <w:rPr>
          <w:lang w:eastAsia="ko-KR"/>
        </w:rPr>
        <w:t>);</w:t>
      </w:r>
    </w:p>
    <w:p w:rsidR="00BD729C" w:rsidRDefault="00BD729C" w:rsidP="00BD729C">
      <w:pPr>
        <w:pStyle w:val="B5"/>
        <w:rPr>
          <w:lang w:eastAsia="ko-KR"/>
        </w:rPr>
      </w:pPr>
      <w:r>
        <w:rPr>
          <w:rFonts w:hint="eastAsia"/>
          <w:lang w:eastAsia="ko-KR"/>
        </w:rPr>
        <w:t>5</w:t>
      </w:r>
      <w:r>
        <w:rPr>
          <w:lang w:eastAsia="ko-KR"/>
        </w:rPr>
        <w:t>&gt;</w:t>
      </w:r>
      <w:r>
        <w:rPr>
          <w:lang w:eastAsia="ko-KR"/>
        </w:rPr>
        <w:tab/>
        <w:t>process the received UL grant value and indicate it to the lower layers.</w:t>
      </w:r>
    </w:p>
    <w:p w:rsidR="00BD729C" w:rsidRDefault="00BD729C" w:rsidP="00BD729C">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among the common PRACH preambles</w:t>
      </w:r>
      <w:r>
        <w:rPr>
          <w:lang w:eastAsia="ko-KR"/>
        </w:rPr>
        <w:t>:</w:t>
      </w:r>
    </w:p>
    <w:p w:rsidR="00BD729C" w:rsidRDefault="00BD729C" w:rsidP="00BD729C">
      <w:pPr>
        <w:pStyle w:val="B5"/>
        <w:rPr>
          <w:lang w:eastAsia="ko-KR"/>
        </w:rPr>
      </w:pPr>
      <w:r>
        <w:rPr>
          <w:rFonts w:hint="eastAsia"/>
          <w:lang w:eastAsia="ko-KR"/>
        </w:rPr>
        <w:t>5</w:t>
      </w:r>
      <w:r>
        <w:rPr>
          <w:lang w:eastAsia="ko-KR"/>
        </w:rPr>
        <w:t>&gt;</w:t>
      </w:r>
      <w:r>
        <w:rPr>
          <w:lang w:eastAsia="ko-KR"/>
        </w:rPr>
        <w:tab/>
        <w:t>consider the Random Access procedure successfully completed.</w:t>
      </w:r>
    </w:p>
    <w:p w:rsidR="00BD729C" w:rsidRDefault="00BD729C" w:rsidP="00BD729C">
      <w:pPr>
        <w:pStyle w:val="B4"/>
        <w:rPr>
          <w:lang w:eastAsia="ko-KR"/>
        </w:rPr>
      </w:pPr>
      <w:r>
        <w:rPr>
          <w:rFonts w:hint="eastAsia"/>
          <w:lang w:eastAsia="ko-KR"/>
        </w:rPr>
        <w:t>4</w:t>
      </w:r>
      <w:r>
        <w:rPr>
          <w:lang w:eastAsia="ko-KR"/>
        </w:rPr>
        <w:t>&gt;</w:t>
      </w:r>
      <w:r>
        <w:rPr>
          <w:lang w:eastAsia="ko-KR"/>
        </w:rPr>
        <w:tab/>
        <w:t>else:</w:t>
      </w:r>
    </w:p>
    <w:p w:rsidR="00BD729C" w:rsidRDefault="00BD729C" w:rsidP="00BD729C">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rsidR="00BD729C" w:rsidRDefault="00BD729C" w:rsidP="00BD729C">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rsidR="00BD729C" w:rsidRDefault="00BD729C" w:rsidP="00BD729C">
      <w:pPr>
        <w:pStyle w:val="B6"/>
        <w:rPr>
          <w:lang w:eastAsia="ko-KR"/>
        </w:rPr>
      </w:pPr>
      <w:r>
        <w:rPr>
          <w:rFonts w:hint="eastAsia"/>
          <w:lang w:eastAsia="ko-KR"/>
        </w:rPr>
        <w:lastRenderedPageBreak/>
        <w:t>6&gt;</w:t>
      </w:r>
      <w:r>
        <w:rPr>
          <w:lang w:eastAsia="ko-KR"/>
        </w:rPr>
        <w:tab/>
        <w:t>if the transmission is not being made for the CCCH logical channel</w:t>
      </w:r>
      <w:r>
        <w:rPr>
          <w:rFonts w:hint="eastAsia"/>
          <w:lang w:eastAsia="ko-KR"/>
        </w:rPr>
        <w:t>:</w:t>
      </w:r>
    </w:p>
    <w:p w:rsidR="00BD729C" w:rsidRPr="00D05729" w:rsidRDefault="00BD729C" w:rsidP="00BD729C">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w:t>
      </w:r>
      <w:r>
        <w:t xml:space="preserve"> subsequent uplink transmission.</w:t>
      </w:r>
    </w:p>
    <w:p w:rsidR="00BD729C" w:rsidRDefault="00BD729C" w:rsidP="00BD729C">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rsidR="00BD729C" w:rsidRDefault="00BD729C" w:rsidP="00BD729C">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p>
    <w:p w:rsidR="00BD729C" w:rsidRDefault="00BD729C" w:rsidP="00BD729C">
      <w:pPr>
        <w:pStyle w:val="B1"/>
        <w:rPr>
          <w:lang w:eastAsia="ko-KR"/>
        </w:rPr>
      </w:pPr>
      <w:r w:rsidRPr="00FC1E0A">
        <w:rPr>
          <w:lang w:eastAsia="ko-KR"/>
        </w:rPr>
        <w:t>1&gt;</w:t>
      </w:r>
      <w:r>
        <w:rPr>
          <w:rFonts w:hint="eastAsia"/>
          <w:lang w:eastAsia="ko-KR"/>
        </w:rPr>
        <w:tab/>
      </w:r>
      <w:r w:rsidRPr="00FC1E0A">
        <w:rPr>
          <w:lang w:eastAsia="ko-KR"/>
        </w:rPr>
        <w:t xml:space="preserve">if </w:t>
      </w:r>
      <w:r w:rsidRPr="000571A1">
        <w:rPr>
          <w:i/>
          <w:lang w:eastAsia="ko-KR"/>
        </w:rPr>
        <w:t>bfr-ResponseWindow</w:t>
      </w:r>
      <w:r w:rsidRPr="00FC1E0A">
        <w:rPr>
          <w:lang w:eastAsia="ko-KR"/>
        </w:rPr>
        <w:t xml:space="preserve"> expires and if the PDCCH addressed </w:t>
      </w:r>
      <w:r>
        <w:rPr>
          <w:rFonts w:hint="eastAsia"/>
          <w:lang w:eastAsia="ko-KR"/>
        </w:rPr>
        <w:t>to</w:t>
      </w:r>
      <w:r w:rsidRPr="00FC1E0A">
        <w:rPr>
          <w:lang w:eastAsia="ko-KR"/>
        </w:rPr>
        <w:t xml:space="preserve"> the C-RNTI has </w:t>
      </w:r>
      <w:r>
        <w:rPr>
          <w:rFonts w:hint="eastAsia"/>
          <w:lang w:eastAsia="ko-KR"/>
        </w:rPr>
        <w:t xml:space="preserve">not </w:t>
      </w:r>
      <w:r w:rsidRPr="00FC1E0A">
        <w:rPr>
          <w:lang w:eastAsia="ko-KR"/>
        </w:rPr>
        <w:t>been received</w:t>
      </w:r>
      <w:r>
        <w:rPr>
          <w:rFonts w:hint="eastAsia"/>
          <w:lang w:eastAsia="ko-KR"/>
        </w:rPr>
        <w:t>:</w:t>
      </w:r>
    </w:p>
    <w:p w:rsidR="00BD729C" w:rsidRDefault="00BD729C" w:rsidP="00BD729C">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BD729C" w:rsidRPr="002F4F3B" w:rsidRDefault="00BD729C" w:rsidP="00BD729C">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9275F3" w:rsidRDefault="009275F3" w:rsidP="009275F3">
      <w:pPr>
        <w:pStyle w:val="B2"/>
        <w:rPr>
          <w:ins w:id="53" w:author="Nokia" w:date="2018-01-23T04:33:00Z"/>
          <w:lang w:eastAsia="ko-KR"/>
        </w:rPr>
      </w:pPr>
      <w:ins w:id="54" w:author="Nokia" w:date="2018-01-23T04:33:00Z">
        <w:r>
          <w:rPr>
            <w:rFonts w:hint="eastAsia"/>
            <w:lang w:eastAsia="ko-KR"/>
          </w:rPr>
          <w:t>2&gt;</w:t>
        </w:r>
        <w:r>
          <w:rPr>
            <w:lang w:eastAsia="ko-KR"/>
          </w:rPr>
          <w:tab/>
        </w:r>
      </w:ins>
      <w:ins w:id="55" w:author="Nokia" w:date="2018-01-23T04:35:00Z">
        <w:r w:rsidRPr="004677E0">
          <w:rPr>
            <w:lang w:eastAsia="ko-KR"/>
          </w:rPr>
          <w:t xml:space="preserve">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ins>
      <w:ins w:id="56" w:author="Nokia" w:date="2018-01-23T04:36:00Z">
        <w:r>
          <w:rPr>
            <w:lang w:eastAsia="ko-KR"/>
          </w:rPr>
          <w:t>and</w:t>
        </w:r>
      </w:ins>
      <w:ins w:id="57" w:author="Nokia" w:date="2018-01-23T04:33:00Z">
        <w:r w:rsidRPr="0047700F">
          <w:rPr>
            <w:i/>
            <w:lang w:eastAsia="ko-KR"/>
          </w:rPr>
          <w:t>PREAMBLE_TRANSMISSION_COUNTER</w:t>
        </w:r>
      </w:ins>
      <w:ins w:id="58" w:author="Nokia" w:date="2018-01-23T18:23:00Z">
        <w:r w:rsidR="00C20651">
          <w:rPr>
            <w:lang w:eastAsia="ko-KR"/>
          </w:rPr>
          <w:t>&gt;</w:t>
        </w:r>
      </w:ins>
      <w:ins w:id="59" w:author="Nokia" w:date="2018-01-23T04:33:00Z">
        <w:r>
          <w:rPr>
            <w:lang w:eastAsia="ko-KR"/>
          </w:rPr>
          <w:t xml:space="preserve">= </w:t>
        </w:r>
      </w:ins>
      <w:ins w:id="60" w:author="Nokia" w:date="2018-01-23T04:36:00Z">
        <w:r>
          <w:rPr>
            <w:i/>
            <w:lang w:eastAsia="ko-KR"/>
          </w:rPr>
          <w:t>bfr</w:t>
        </w:r>
      </w:ins>
      <w:ins w:id="61" w:author="Nokia" w:date="2018-01-23T04:33:00Z">
        <w:r w:rsidRPr="00E57C6F">
          <w:rPr>
            <w:i/>
            <w:lang w:eastAsia="ko-KR"/>
          </w:rPr>
          <w:t>-PreambleTx-Max</w:t>
        </w:r>
        <w:r>
          <w:rPr>
            <w:lang w:eastAsia="ko-KR"/>
          </w:rPr>
          <w:t xml:space="preserve"> + 1:</w:t>
        </w:r>
      </w:ins>
    </w:p>
    <w:p w:rsidR="009275F3" w:rsidRDefault="009275F3" w:rsidP="009275F3">
      <w:pPr>
        <w:pStyle w:val="B3"/>
        <w:rPr>
          <w:ins w:id="62" w:author="Nokia" w:date="2018-01-23T04:36:00Z"/>
          <w:lang w:eastAsia="ko-KR"/>
        </w:rPr>
      </w:pPr>
      <w:ins w:id="63" w:author="Nokia" w:date="2018-01-23T04:36:00Z">
        <w:r>
          <w:rPr>
            <w:rFonts w:hint="eastAsia"/>
            <w:lang w:eastAsia="ko-KR"/>
          </w:rPr>
          <w:t>3&gt;</w:t>
        </w:r>
        <w:r>
          <w:rPr>
            <w:lang w:eastAsia="ko-KR"/>
          </w:rPr>
          <w:tab/>
          <w:t>indicate a Random Access problem to upper layers.</w:t>
        </w:r>
      </w:ins>
    </w:p>
    <w:p w:rsidR="00BD729C" w:rsidRDefault="00BD729C" w:rsidP="00BD729C">
      <w:pPr>
        <w:pStyle w:val="B2"/>
        <w:rPr>
          <w:lang w:eastAsia="ko-KR"/>
        </w:rPr>
      </w:pPr>
      <w:r>
        <w:rPr>
          <w:rFonts w:hint="eastAsia"/>
          <w:lang w:eastAsia="ko-KR"/>
        </w:rPr>
        <w:t>2&gt;</w:t>
      </w:r>
      <w:r>
        <w:rPr>
          <w:lang w:eastAsia="ko-KR"/>
        </w:rPr>
        <w:tab/>
      </w:r>
      <w:ins w:id="64" w:author="Nokia" w:date="2018-01-23T04:36:00Z">
        <w:r w:rsidR="009275F3">
          <w:rPr>
            <w:lang w:eastAsia="ko-KR"/>
          </w:rPr>
          <w:t xml:space="preserve">else </w:t>
        </w:r>
      </w:ins>
      <w:r>
        <w:rPr>
          <w:rFonts w:hint="eastAsia"/>
          <w:lang w:eastAsia="ko-KR"/>
        </w:rPr>
        <w:t>i</w:t>
      </w:r>
      <w:r>
        <w:rPr>
          <w:lang w:eastAsia="ko-KR"/>
        </w:rPr>
        <w:t xml:space="preserve">f </w:t>
      </w:r>
      <w:r w:rsidRPr="0047700F">
        <w:rPr>
          <w:i/>
          <w:lang w:eastAsia="ko-KR"/>
        </w:rPr>
        <w:t>PREAMBLE_TRANSMISSION_COUNTER</w:t>
      </w:r>
      <w:ins w:id="65" w:author="Nokia" w:date="2018-01-23T18:23:00Z">
        <w:r w:rsidR="00C20651">
          <w:rPr>
            <w:lang w:eastAsia="ko-KR"/>
          </w:rPr>
          <w:t>&gt;</w:t>
        </w:r>
      </w:ins>
      <w:r>
        <w:rPr>
          <w:lang w:eastAsia="ko-KR"/>
        </w:rPr>
        <w:t xml:space="preserve">= </w:t>
      </w:r>
      <w:r w:rsidRPr="00E57C6F">
        <w:rPr>
          <w:i/>
          <w:lang w:eastAsia="ko-KR"/>
        </w:rPr>
        <w:t>ra-PreambleTx-Max</w:t>
      </w:r>
      <w:r>
        <w:rPr>
          <w:lang w:eastAsia="ko-KR"/>
        </w:rPr>
        <w:t xml:space="preserve"> + 1:</w:t>
      </w:r>
    </w:p>
    <w:p w:rsidR="00BD729C" w:rsidRDefault="00BD729C" w:rsidP="00BD729C">
      <w:pPr>
        <w:pStyle w:val="B3"/>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rsidR="00BD729C" w:rsidRDefault="00BD729C" w:rsidP="00BD729C">
      <w:pPr>
        <w:pStyle w:val="B4"/>
        <w:rPr>
          <w:lang w:eastAsia="ko-KR"/>
        </w:rPr>
      </w:pPr>
      <w:r>
        <w:rPr>
          <w:rFonts w:hint="eastAsia"/>
          <w:lang w:eastAsia="ko-KR"/>
        </w:rPr>
        <w:t>4&gt;</w:t>
      </w:r>
      <w:r>
        <w:rPr>
          <w:lang w:eastAsia="ko-KR"/>
        </w:rPr>
        <w:tab/>
        <w:t>indicate a Random Access problem to upper layers.</w:t>
      </w:r>
    </w:p>
    <w:p w:rsidR="00BD729C" w:rsidRDefault="00BD729C" w:rsidP="00BD729C">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rsidR="00BD729C" w:rsidRDefault="00BD729C" w:rsidP="00BD729C">
      <w:pPr>
        <w:pStyle w:val="B4"/>
        <w:rPr>
          <w:lang w:eastAsia="ko-KR"/>
        </w:rPr>
      </w:pPr>
      <w:r>
        <w:rPr>
          <w:rFonts w:hint="eastAsia"/>
          <w:lang w:eastAsia="ko-KR"/>
        </w:rPr>
        <w:t>4&gt;</w:t>
      </w:r>
      <w:r>
        <w:rPr>
          <w:lang w:eastAsia="ko-KR"/>
        </w:rPr>
        <w:tab/>
        <w:t>consider the Random Access procedure unsuccessfully completed.</w:t>
      </w:r>
    </w:p>
    <w:p w:rsidR="00BD729C" w:rsidRDefault="00BD729C" w:rsidP="00BD729C">
      <w:pPr>
        <w:pStyle w:val="B2"/>
        <w:rPr>
          <w:lang w:eastAsia="ko-KR"/>
        </w:rPr>
      </w:pPr>
      <w:r>
        <w:rPr>
          <w:rFonts w:hint="eastAsia"/>
          <w:lang w:eastAsia="ko-KR"/>
        </w:rPr>
        <w:t>2&gt;</w:t>
      </w:r>
      <w:r>
        <w:rPr>
          <w:lang w:eastAsia="ko-KR"/>
        </w:rPr>
        <w:tab/>
        <w:t>if in this Random Access procedure, the Random Access Preamble was selected by MAC</w:t>
      </w:r>
      <w:r w:rsidRPr="00021920">
        <w:rPr>
          <w:lang w:eastAsia="ko-KR"/>
        </w:rPr>
        <w:t>among the common PRACH preambles</w:t>
      </w:r>
      <w:r>
        <w:rPr>
          <w:lang w:eastAsia="ko-KR"/>
        </w:rPr>
        <w:t>:</w:t>
      </w:r>
    </w:p>
    <w:p w:rsidR="00BD729C" w:rsidRDefault="00BD729C" w:rsidP="00BD729C">
      <w:pPr>
        <w:pStyle w:val="B3"/>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rsidR="00BD729C" w:rsidRDefault="00BD729C" w:rsidP="00BD729C">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rsidR="00BD729C" w:rsidRDefault="00BD729C" w:rsidP="00BD729C">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rsidR="00BD729C" w:rsidRDefault="00BD729C" w:rsidP="00BD729C">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rsidR="00BD729C" w:rsidRDefault="00BD729C" w:rsidP="00BD729C">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rsidR="00CE12A4" w:rsidRPr="00950975" w:rsidRDefault="00CE12A4" w:rsidP="00CE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rsidR="00CE12A4" w:rsidRDefault="00CE12A4" w:rsidP="00BD729C">
      <w:pPr>
        <w:rPr>
          <w:lang w:eastAsia="ko-KR"/>
        </w:rPr>
      </w:pPr>
    </w:p>
    <w:p w:rsidR="00CE12A4" w:rsidRDefault="00CE12A4" w:rsidP="00CE12A4">
      <w:pPr>
        <w:pStyle w:val="Heading1"/>
      </w:pPr>
      <w:r>
        <w:t>Annex 2: BFR parameters applied for BFR procedure</w:t>
      </w:r>
    </w:p>
    <w:p w:rsidR="00CE12A4" w:rsidRPr="00950975" w:rsidRDefault="00CE12A4" w:rsidP="00CE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rsidR="00E872ED" w:rsidRDefault="00E872ED" w:rsidP="00E872ED">
      <w:pPr>
        <w:pStyle w:val="Heading3"/>
        <w:rPr>
          <w:lang w:eastAsia="ko-KR"/>
        </w:rPr>
      </w:pPr>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p>
    <w:p w:rsidR="00E872ED" w:rsidRDefault="00E872ED" w:rsidP="00E872ED">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Pr>
          <w:rFonts w:hint="eastAsia"/>
          <w:lang w:eastAsia="ko-KR"/>
        </w:rPr>
        <w:t>,</w:t>
      </w:r>
      <w:r w:rsidRPr="004677E0">
        <w:rPr>
          <w:lang w:eastAsia="ko-KR"/>
        </w:rPr>
        <w:t xml:space="preserve">by beam failure indication from lower layer, </w:t>
      </w:r>
      <w:r w:rsidRPr="00714147">
        <w:rPr>
          <w:lang w:eastAsia="ko-KR"/>
        </w:rPr>
        <w:t xml:space="preserve">or by RRC </w:t>
      </w:r>
      <w:r>
        <w:rPr>
          <w:rFonts w:hint="eastAsia"/>
          <w:lang w:eastAsia="ko-KR"/>
        </w:rPr>
        <w:t>for the events in accordance with TS 38.300 [2]</w:t>
      </w:r>
      <w:r w:rsidRPr="00714147">
        <w:rPr>
          <w:lang w:eastAsia="ko-KR"/>
        </w:rPr>
        <w:t>.</w:t>
      </w:r>
      <w:r w:rsidRPr="00EC5D62">
        <w:rPr>
          <w:lang w:eastAsia="ko-KR"/>
        </w:rPr>
        <w:t>There is only one Random Access procedure ongoing at any point in time in a MAC entity.</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rsidR="00E872ED" w:rsidRDefault="00E872ED" w:rsidP="00E872ED">
      <w:pPr>
        <w:pStyle w:val="NO"/>
        <w:rPr>
          <w:lang w:eastAsia="ko-KR"/>
        </w:rPr>
      </w:pPr>
      <w:r>
        <w:rPr>
          <w:rFonts w:hint="eastAsia"/>
          <w:lang w:eastAsia="ko-KR"/>
        </w:rPr>
        <w:lastRenderedPageBreak/>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rsidR="00E872ED" w:rsidRDefault="00E872ED" w:rsidP="00E872ED">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rsidR="00E872ED" w:rsidRPr="009B1334" w:rsidRDefault="00E872ED" w:rsidP="00E872ED">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rsidR="00E872ED" w:rsidRDefault="00E872ED" w:rsidP="00E872ED">
      <w:pPr>
        <w:pStyle w:val="B1"/>
        <w:rPr>
          <w:lang w:eastAsia="ko-KR"/>
        </w:rPr>
      </w:pPr>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Pr>
          <w:rFonts w:hint="eastAsia"/>
          <w:lang w:eastAsia="ko-KR"/>
        </w:rPr>
        <w:t>: i</w:t>
      </w:r>
      <w:r w:rsidRPr="00487BDE">
        <w:rPr>
          <w:lang w:eastAsia="ko-KR"/>
        </w:rPr>
        <w:t>nitial preamble power</w:t>
      </w:r>
      <w:r w:rsidRPr="00340B18">
        <w:rPr>
          <w:rFonts w:hint="eastAsia"/>
          <w:lang w:eastAsia="ko-KR"/>
        </w:rPr>
        <w:t>;</w:t>
      </w:r>
    </w:p>
    <w:p w:rsidR="00E872ED" w:rsidRDefault="00E872ED" w:rsidP="00E872ED">
      <w:pPr>
        <w:pStyle w:val="B1"/>
        <w:rPr>
          <w:ins w:id="66" w:author="Nokia" w:date="2018-01-23T04:44:00Z"/>
          <w:lang w:eastAsia="ko-KR"/>
        </w:rPr>
      </w:pPr>
      <w:ins w:id="67" w:author="Nokia" w:date="2018-01-23T04:44:00Z">
        <w:r>
          <w:rPr>
            <w:rFonts w:hint="eastAsia"/>
            <w:lang w:eastAsia="ko-KR"/>
          </w:rPr>
          <w:t>-</w:t>
        </w:r>
        <w:r>
          <w:rPr>
            <w:rFonts w:hint="eastAsia"/>
            <w:lang w:eastAsia="ko-KR"/>
          </w:rPr>
          <w:tab/>
        </w:r>
        <w:r>
          <w:rPr>
            <w:i/>
            <w:lang w:eastAsia="ko-KR"/>
          </w:rPr>
          <w:t>bfr</w:t>
        </w:r>
        <w:r w:rsidRPr="00340B18">
          <w:rPr>
            <w:rFonts w:hint="eastAsia"/>
            <w:i/>
            <w:lang w:eastAsia="ko-KR"/>
          </w:rPr>
          <w:t>-P</w:t>
        </w:r>
        <w:r w:rsidRPr="00340B18">
          <w:rPr>
            <w:i/>
            <w:lang w:eastAsia="ko-KR"/>
          </w:rPr>
          <w:t>reambleInitialReceivedTargetPower</w:t>
        </w:r>
        <w:r>
          <w:rPr>
            <w:rFonts w:hint="eastAsia"/>
            <w:lang w:eastAsia="ko-KR"/>
          </w:rPr>
          <w:t>: i</w:t>
        </w:r>
        <w:r w:rsidRPr="00487BDE">
          <w:rPr>
            <w:lang w:eastAsia="ko-KR"/>
          </w:rPr>
          <w:t>nitial preamble power</w:t>
        </w:r>
        <w:r>
          <w:rPr>
            <w:lang w:eastAsia="ko-KR"/>
          </w:rPr>
          <w:t xml:space="preserve"> for beam failure recovery request procedure</w:t>
        </w:r>
        <w:r w:rsidRPr="00340B18">
          <w:rPr>
            <w:rFonts w:hint="eastAsia"/>
            <w:lang w:eastAsia="ko-KR"/>
          </w:rPr>
          <w:t>;</w:t>
        </w:r>
      </w:ins>
    </w:p>
    <w:p w:rsidR="00E872ED" w:rsidRDefault="00E872ED" w:rsidP="00E872ED">
      <w:pPr>
        <w:pStyle w:val="B1"/>
        <w:rPr>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r w:rsidRPr="003C340A">
        <w:rPr>
          <w:rFonts w:hint="eastAsia"/>
          <w:lang w:eastAsia="ko-KR"/>
        </w:rPr>
        <w:t xml:space="preserve">, </w:t>
      </w:r>
      <w:r w:rsidRPr="003C340A">
        <w:rPr>
          <w:i/>
          <w:lang w:eastAsia="ko-KR"/>
        </w:rPr>
        <w:t>csirs-dedicatedRACH-Threshold</w:t>
      </w:r>
      <w:r w:rsidRPr="00803370">
        <w:rPr>
          <w:rFonts w:hint="eastAsia"/>
          <w:lang w:eastAsia="ko-KR"/>
        </w:rPr>
        <w:t xml:space="preserve">, </w:t>
      </w:r>
      <w:r>
        <w:rPr>
          <w:rFonts w:hint="eastAsia"/>
          <w:lang w:eastAsia="ko-KR"/>
        </w:rPr>
        <w:t xml:space="preserve">and </w:t>
      </w:r>
      <w:r w:rsidRPr="00E3475E">
        <w:rPr>
          <w:i/>
          <w:lang w:eastAsia="ko-KR"/>
        </w:rPr>
        <w:t>sul-RSRP-Threshold</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rsidR="00E872ED" w:rsidRDefault="00E872ED" w:rsidP="00E872ED">
      <w:pPr>
        <w:pStyle w:val="B1"/>
        <w:rPr>
          <w:lang w:eastAsia="ko-KR"/>
        </w:rPr>
      </w:pPr>
      <w:r w:rsidRPr="00340B18">
        <w:rPr>
          <w:lang w:eastAsia="ko-KR"/>
        </w:rPr>
        <w:t>-</w:t>
      </w:r>
      <w:r w:rsidRPr="00340B18">
        <w:rPr>
          <w:lang w:eastAsia="ko-KR"/>
        </w:rPr>
        <w:tab/>
      </w:r>
      <w:r w:rsidRPr="00340B18">
        <w:rPr>
          <w:i/>
          <w:lang w:eastAsia="ko-KR"/>
        </w:rPr>
        <w:t>ra-PreamblePowerRampingStep</w:t>
      </w:r>
      <w:r w:rsidRPr="00340B18">
        <w:rPr>
          <w:lang w:eastAsia="ko-KR"/>
        </w:rPr>
        <w:t>: the power-ramping factor;</w:t>
      </w:r>
    </w:p>
    <w:p w:rsidR="00E872ED" w:rsidRPr="004F308A" w:rsidRDefault="00E872ED" w:rsidP="00E872ED">
      <w:pPr>
        <w:pStyle w:val="B1"/>
        <w:rPr>
          <w:ins w:id="68" w:author="Nokia" w:date="2018-01-23T04:44:00Z"/>
          <w:lang w:eastAsia="ko-KR"/>
        </w:rPr>
      </w:pPr>
      <w:ins w:id="69" w:author="Nokia" w:date="2018-01-23T04:44:00Z">
        <w:r>
          <w:rPr>
            <w:lang w:eastAsia="ko-KR"/>
          </w:rPr>
          <w:t>-</w:t>
        </w:r>
        <w:r>
          <w:rPr>
            <w:lang w:eastAsia="ko-KR"/>
          </w:rPr>
          <w:tab/>
        </w:r>
        <w:r>
          <w:rPr>
            <w:i/>
            <w:lang w:eastAsia="ko-KR"/>
          </w:rPr>
          <w:t>bfr</w:t>
        </w:r>
        <w:r w:rsidRPr="00340B18">
          <w:rPr>
            <w:i/>
            <w:lang w:eastAsia="ko-KR"/>
          </w:rPr>
          <w:t>-PreamblePowerRampingStep</w:t>
        </w:r>
        <w:r>
          <w:rPr>
            <w:lang w:eastAsia="ko-KR"/>
          </w:rPr>
          <w:t xml:space="preserve">: the power-ramping factor for beam failure recovery request </w:t>
        </w:r>
      </w:ins>
      <w:ins w:id="70" w:author="Nokia" w:date="2018-01-23T04:45:00Z">
        <w:r>
          <w:rPr>
            <w:lang w:eastAsia="ko-KR"/>
          </w:rPr>
          <w:t>procedure</w:t>
        </w:r>
      </w:ins>
      <w:ins w:id="71" w:author="Nokia" w:date="2018-01-23T04:44:00Z">
        <w:r>
          <w:rPr>
            <w:lang w:eastAsia="ko-KR"/>
          </w:rPr>
          <w:t>;</w:t>
        </w:r>
      </w:ins>
    </w:p>
    <w:p w:rsidR="00E872ED" w:rsidRDefault="00E872ED" w:rsidP="00E872ED">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rsidR="00E872ED" w:rsidRDefault="00E872ED" w:rsidP="00E872ED">
      <w:pPr>
        <w:pStyle w:val="B1"/>
        <w:rPr>
          <w:lang w:eastAsia="ko-KR"/>
        </w:rPr>
      </w:pPr>
      <w:r>
        <w:rPr>
          <w:lang w:eastAsia="ko-KR"/>
        </w:rPr>
        <w:t>-</w:t>
      </w:r>
      <w:r>
        <w:rPr>
          <w:lang w:eastAsia="ko-KR"/>
        </w:rPr>
        <w:tab/>
      </w:r>
      <w:r w:rsidRPr="00BC04FE">
        <w:rPr>
          <w:i/>
          <w:lang w:eastAsia="ko-KR"/>
        </w:rPr>
        <w:t>ra-PreambleTx-Max</w:t>
      </w:r>
      <w:r>
        <w:rPr>
          <w:lang w:eastAsia="ko-KR"/>
        </w:rPr>
        <w:t>: the maximum number of preamble transmission</w:t>
      </w:r>
      <w:r>
        <w:rPr>
          <w:rFonts w:hint="eastAsia"/>
          <w:lang w:eastAsia="ko-KR"/>
        </w:rPr>
        <w:t>;</w:t>
      </w:r>
    </w:p>
    <w:p w:rsidR="00E872ED" w:rsidRPr="004F308A" w:rsidRDefault="00E872ED" w:rsidP="00E872ED">
      <w:pPr>
        <w:pStyle w:val="B1"/>
        <w:rPr>
          <w:ins w:id="72" w:author="Nokia" w:date="2018-01-23T04:44:00Z"/>
          <w:lang w:eastAsia="ko-KR"/>
        </w:rPr>
      </w:pPr>
      <w:ins w:id="73" w:author="Nokia" w:date="2018-01-23T04:44:00Z">
        <w:r>
          <w:rPr>
            <w:lang w:eastAsia="ko-KR"/>
          </w:rPr>
          <w:t>-</w:t>
        </w:r>
        <w:r>
          <w:rPr>
            <w:lang w:eastAsia="ko-KR"/>
          </w:rPr>
          <w:tab/>
        </w:r>
        <w:r>
          <w:rPr>
            <w:i/>
            <w:lang w:eastAsia="ko-KR"/>
          </w:rPr>
          <w:t>bfr</w:t>
        </w:r>
        <w:r w:rsidRPr="00340B18">
          <w:rPr>
            <w:i/>
            <w:lang w:eastAsia="ko-KR"/>
          </w:rPr>
          <w:t>-Preamble</w:t>
        </w:r>
        <w:r>
          <w:rPr>
            <w:i/>
            <w:lang w:eastAsia="ko-KR"/>
          </w:rPr>
          <w:t>Tx-Max</w:t>
        </w:r>
        <w:r>
          <w:rPr>
            <w:lang w:eastAsia="ko-KR"/>
          </w:rPr>
          <w:t xml:space="preserve">: the maximum number of </w:t>
        </w:r>
      </w:ins>
      <w:ins w:id="74" w:author="Nokia" w:date="2018-01-23T04:45:00Z">
        <w:r>
          <w:rPr>
            <w:lang w:eastAsia="ko-KR"/>
          </w:rPr>
          <w:t xml:space="preserve">preamble transmissions for </w:t>
        </w:r>
      </w:ins>
      <w:ins w:id="75" w:author="Nokia" w:date="2018-01-23T04:44:00Z">
        <w:r>
          <w:rPr>
            <w:lang w:eastAsia="ko-KR"/>
          </w:rPr>
          <w:t xml:space="preserve">beam failure recovery request </w:t>
        </w:r>
      </w:ins>
      <w:ins w:id="76" w:author="Nokia" w:date="2018-01-23T04:45:00Z">
        <w:r>
          <w:rPr>
            <w:lang w:eastAsia="ko-KR"/>
          </w:rPr>
          <w:t>procedure</w:t>
        </w:r>
      </w:ins>
      <w:ins w:id="77" w:author="Nokia" w:date="2018-01-23T04:44:00Z">
        <w:r>
          <w:rPr>
            <w:lang w:eastAsia="ko-KR"/>
          </w:rPr>
          <w:t>;</w:t>
        </w:r>
      </w:ins>
    </w:p>
    <w:p w:rsidR="00E872ED" w:rsidRDefault="00E872ED" w:rsidP="00E872ED">
      <w:pPr>
        <w:pStyle w:val="B1"/>
        <w:rPr>
          <w:lang w:eastAsia="ko-KR"/>
        </w:rPr>
      </w:pPr>
      <w:r>
        <w:rPr>
          <w:rFonts w:hint="eastAsia"/>
          <w:lang w:eastAsia="ko-KR"/>
        </w:rPr>
        <w:t>-</w:t>
      </w:r>
      <w:r>
        <w:rPr>
          <w:rFonts w:hint="eastAsia"/>
          <w:lang w:eastAsia="ko-KR"/>
        </w:rPr>
        <w:tab/>
      </w:r>
      <w:r w:rsidRPr="00D82521">
        <w:rPr>
          <w:lang w:eastAsia="ko-KR"/>
        </w:rPr>
        <w:t>if SSBs are mapped to preambles:</w:t>
      </w:r>
    </w:p>
    <w:p w:rsidR="00E872ED" w:rsidRDefault="00E872ED" w:rsidP="00E872ED">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 in each group (SpCell only)</w:t>
      </w:r>
      <w:r>
        <w:rPr>
          <w:lang w:eastAsia="ko-KR"/>
        </w:rPr>
        <w:t>.</w:t>
      </w:r>
    </w:p>
    <w:p w:rsidR="00E872ED" w:rsidRDefault="00E872ED" w:rsidP="00E872ED">
      <w:pPr>
        <w:pStyle w:val="B1"/>
        <w:rPr>
          <w:lang w:eastAsia="ko-KR"/>
        </w:rPr>
      </w:pPr>
      <w:r>
        <w:rPr>
          <w:lang w:eastAsia="ko-KR"/>
        </w:rPr>
        <w:t>-</w:t>
      </w:r>
      <w:r>
        <w:rPr>
          <w:lang w:eastAsia="ko-KR"/>
        </w:rPr>
        <w:tab/>
      </w:r>
      <w:r>
        <w:rPr>
          <w:rFonts w:hint="eastAsia"/>
          <w:lang w:eastAsia="ko-KR"/>
        </w:rPr>
        <w:t>else:</w:t>
      </w:r>
    </w:p>
    <w:p w:rsidR="00E872ED" w:rsidRDefault="00E872ED" w:rsidP="00E872ED">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Pr>
          <w:lang w:eastAsia="ko-KR"/>
        </w:rPr>
        <w:t xml:space="preserve"> in each group (SpCell only).</w:t>
      </w:r>
    </w:p>
    <w:p w:rsidR="00E872ED" w:rsidRDefault="00E872ED" w:rsidP="00E872ED">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rsidR="00E872ED" w:rsidRDefault="00E872ED" w:rsidP="00E872ED">
      <w:pPr>
        <w:pStyle w:val="B2"/>
        <w:rPr>
          <w:lang w:eastAsia="ko-KR"/>
        </w:rPr>
      </w:pPr>
      <w:r>
        <w:rPr>
          <w:rFonts w:hint="eastAsia"/>
          <w:lang w:eastAsia="ko-KR"/>
        </w:rPr>
        <w:t>-</w:t>
      </w:r>
      <w:r>
        <w:rPr>
          <w:rFonts w:hint="eastAsia"/>
          <w:lang w:eastAsia="ko-KR"/>
        </w:rPr>
        <w:tab/>
      </w:r>
      <w:r w:rsidRPr="002302BD">
        <w:rPr>
          <w:lang w:eastAsia="ko-KR"/>
        </w:rPr>
        <w:t xml:space="preserve">The preambles in Random Access Preamble group A are the preambles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rsidR="00E872ED" w:rsidRDefault="00E872ED" w:rsidP="00E872ED">
      <w:pPr>
        <w:pStyle w:val="B2"/>
        <w:rPr>
          <w:lang w:eastAsia="ko-KR"/>
        </w:rPr>
      </w:pPr>
      <w:r>
        <w:rPr>
          <w:rFonts w:hint="eastAsia"/>
          <w:lang w:eastAsia="ko-KR"/>
        </w:rPr>
        <w:t>-</w:t>
      </w:r>
      <w:r>
        <w:rPr>
          <w:rFonts w:hint="eastAsia"/>
          <w:lang w:eastAsia="ko-KR"/>
        </w:rPr>
        <w:tab/>
        <w:t>T</w:t>
      </w:r>
      <w:r w:rsidRPr="002302BD">
        <w:rPr>
          <w:lang w:eastAsia="ko-KR"/>
        </w:rPr>
        <w:t>he preambles in Random Access Preamble group B</w:t>
      </w:r>
      <w:r>
        <w:rPr>
          <w:rFonts w:hint="eastAsia"/>
          <w:lang w:eastAsia="ko-KR"/>
        </w:rPr>
        <w:t>, if exists,</w:t>
      </w:r>
      <w:r w:rsidRPr="002302BD">
        <w:rPr>
          <w:lang w:eastAsia="ko-KR"/>
        </w:rPr>
        <w:t xml:space="preserve"> are the preambles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rsidR="00E872ED" w:rsidRDefault="00E872ED" w:rsidP="00E872ED">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r w:rsidRPr="00D82521">
        <w:rPr>
          <w:lang w:eastAsia="ko-KR"/>
        </w:rPr>
        <w:t>if random Access Preambles group B is supported by the cell and SSBs are mapped to preambles, random access preambles group B is included in each SSB.</w:t>
      </w:r>
    </w:p>
    <w:p w:rsidR="00E872ED" w:rsidRDefault="00E872ED" w:rsidP="00E872ED">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E872ED" w:rsidRDefault="00E872ED" w:rsidP="00E872ED">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rsidR="00E872ED" w:rsidRDefault="00E872ED" w:rsidP="00E872ED">
      <w:pPr>
        <w:pStyle w:val="B1"/>
        <w:rPr>
          <w:lang w:eastAsia="ko-KR"/>
        </w:rPr>
      </w:pPr>
      <w:r>
        <w:rPr>
          <w:rFonts w:hint="eastAsia"/>
          <w:lang w:eastAsia="ko-KR"/>
        </w:rPr>
        <w:t>-</w:t>
      </w:r>
      <w:r>
        <w:rPr>
          <w:rFonts w:hint="eastAsia"/>
          <w:lang w:eastAsia="ko-KR"/>
        </w:rPr>
        <w:tab/>
        <w:t xml:space="preserve">the set of Random Access Preambles for SI request </w:t>
      </w:r>
      <w:r w:rsidRPr="00545B39">
        <w:rPr>
          <w:lang w:eastAsia="ko-KR"/>
        </w:rPr>
        <w:t>and corresponding PRACH resource(s), if any</w:t>
      </w:r>
      <w:r>
        <w:rPr>
          <w:rFonts w:hint="eastAsia"/>
          <w:lang w:eastAsia="ko-KR"/>
        </w:rPr>
        <w:t>;</w:t>
      </w:r>
    </w:p>
    <w:p w:rsidR="00E872ED" w:rsidRPr="003C2171" w:rsidRDefault="00E872ED" w:rsidP="00E872ED">
      <w:pPr>
        <w:pStyle w:val="B1"/>
        <w:rPr>
          <w:lang w:eastAsia="ko-KR"/>
        </w:rPr>
      </w:pPr>
      <w:r>
        <w:rPr>
          <w:lang w:eastAsia="ko-KR"/>
        </w:rPr>
        <w:t>-</w:t>
      </w:r>
      <w:r>
        <w:rPr>
          <w:lang w:eastAsia="ko-KR"/>
        </w:rPr>
        <w:tab/>
      </w:r>
      <w:r>
        <w:rPr>
          <w:rFonts w:hint="eastAsia"/>
          <w:lang w:eastAsia="ko-KR"/>
        </w:rPr>
        <w:t xml:space="preserve">the </w:t>
      </w:r>
      <w:r>
        <w:rPr>
          <w:lang w:eastAsia="ko-KR"/>
        </w:rPr>
        <w:t>set of Random Access Preambles for beam failure recovery request and corresponding PRACH resource(s), if any;</w:t>
      </w:r>
    </w:p>
    <w:p w:rsidR="00E872ED" w:rsidRDefault="00E872ED" w:rsidP="00E872ED">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monitorRA response</w:t>
      </w:r>
      <w:r>
        <w:rPr>
          <w:rFonts w:hint="eastAsia"/>
          <w:lang w:eastAsia="ko-KR"/>
        </w:rPr>
        <w:t>(s)</w:t>
      </w:r>
      <w:r>
        <w:rPr>
          <w:lang w:eastAsia="ko-KR"/>
        </w:rPr>
        <w:t>;</w:t>
      </w:r>
    </w:p>
    <w:p w:rsidR="00E872ED" w:rsidRDefault="00E872ED" w:rsidP="00E872ED">
      <w:pPr>
        <w:pStyle w:val="B1"/>
        <w:rPr>
          <w:lang w:eastAsia="ko-KR"/>
        </w:rPr>
      </w:pPr>
      <w:r>
        <w:rPr>
          <w:rFonts w:hint="eastAsia"/>
          <w:lang w:eastAsia="ko-KR"/>
        </w:rPr>
        <w:t>-</w:t>
      </w:r>
      <w:r>
        <w:rPr>
          <w:rFonts w:hint="eastAsia"/>
          <w:lang w:eastAsia="ko-KR"/>
        </w:rPr>
        <w:tab/>
      </w:r>
      <w:r w:rsidRPr="00E87E91">
        <w:rPr>
          <w:i/>
          <w:lang w:eastAsia="ko-KR"/>
        </w:rPr>
        <w:t>bfr-ResponseWindow</w:t>
      </w:r>
      <w:r>
        <w:rPr>
          <w:rFonts w:hint="eastAsia"/>
          <w:lang w:eastAsia="ko-KR"/>
        </w:rPr>
        <w:t xml:space="preserve">: the time window to monitor response(s) on </w:t>
      </w:r>
      <w:r w:rsidRPr="00E87E91">
        <w:rPr>
          <w:lang w:eastAsia="ko-KR"/>
        </w:rPr>
        <w:t>beam failure recovery request</w:t>
      </w:r>
      <w:r>
        <w:rPr>
          <w:rFonts w:hint="eastAsia"/>
          <w:lang w:eastAsia="ko-KR"/>
        </w:rPr>
        <w:t>;</w:t>
      </w:r>
    </w:p>
    <w:p w:rsidR="00E872ED" w:rsidRDefault="00E872ED" w:rsidP="00E872ED">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rsidR="00E872ED" w:rsidRDefault="00E872ED" w:rsidP="00E872ED">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rsidR="00E872ED" w:rsidRDefault="00E872ED" w:rsidP="00E872ED">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rsidR="00E872ED" w:rsidRDefault="00E872ED" w:rsidP="00E872ED">
      <w:pPr>
        <w:pStyle w:val="B2"/>
        <w:rPr>
          <w:lang w:eastAsia="ko-KR"/>
        </w:rPr>
      </w:pPr>
      <w:r>
        <w:rPr>
          <w:rFonts w:hint="eastAsia"/>
          <w:lang w:eastAsia="ko-KR"/>
        </w:rPr>
        <w:lastRenderedPageBreak/>
        <w:t>-</w:t>
      </w:r>
      <w:r>
        <w:rPr>
          <w:rFonts w:hint="eastAsia"/>
          <w:lang w:eastAsia="ko-KR"/>
        </w:rPr>
        <w:tab/>
        <w:t>i</w:t>
      </w:r>
      <w:r w:rsidRPr="00A3289B">
        <w:rPr>
          <w:lang w:eastAsia="ko-KR"/>
        </w:rPr>
        <w:t xml:space="preserve">f </w:t>
      </w:r>
      <w:r w:rsidRPr="00E3475E">
        <w:rPr>
          <w:lang w:eastAsia="ko-KR"/>
        </w:rPr>
        <w:t xml:space="preserve">the MAC Entity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rsidR="00E872ED" w:rsidRDefault="00E872ED" w:rsidP="00E872ED">
      <w:pPr>
        <w:pStyle w:val="B3"/>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CMAX,c</w:t>
      </w:r>
      <w:r>
        <w:rPr>
          <w:rFonts w:hint="eastAsia"/>
          <w:vertAlign w:val="subscript"/>
          <w:lang w:eastAsia="ko-KR"/>
        </w:rPr>
        <w:t>_SUL</w:t>
      </w:r>
      <w:r w:rsidRPr="00A3289B">
        <w:rPr>
          <w:lang w:eastAsia="ko-KR"/>
        </w:rPr>
        <w:t>: the configured UE transmitted power of the SUL carrier</w:t>
      </w:r>
      <w:r>
        <w:rPr>
          <w:lang w:eastAsia="ko-KR"/>
        </w:rPr>
        <w:t>.</w:t>
      </w:r>
    </w:p>
    <w:p w:rsidR="00E872ED" w:rsidRDefault="00E872ED" w:rsidP="00E872ED">
      <w:pPr>
        <w:pStyle w:val="B2"/>
        <w:rPr>
          <w:lang w:eastAsia="ko-KR"/>
        </w:rPr>
      </w:pPr>
      <w:r>
        <w:rPr>
          <w:rFonts w:hint="eastAsia"/>
          <w:lang w:eastAsia="ko-KR"/>
        </w:rPr>
        <w:t>-</w:t>
      </w:r>
      <w:r>
        <w:rPr>
          <w:rFonts w:hint="eastAsia"/>
          <w:lang w:eastAsia="ko-KR"/>
        </w:rPr>
        <w:tab/>
        <w:t>else:</w:t>
      </w:r>
    </w:p>
    <w:p w:rsidR="00E872ED" w:rsidRDefault="00E872ED" w:rsidP="00E872ED">
      <w:pPr>
        <w:pStyle w:val="B3"/>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rsidR="00E872ED" w:rsidRDefault="00E872ED" w:rsidP="00E872ED">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rsidR="00E872ED" w:rsidRDefault="00E872ED" w:rsidP="00E872ED">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rsidR="00E872ED" w:rsidRDefault="00E872ED" w:rsidP="00E872ED">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rsidR="00E872ED" w:rsidRDefault="00E872ED" w:rsidP="00E872ED">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rsidR="00E872ED" w:rsidRDefault="00E872ED" w:rsidP="00E872ED">
      <w:pPr>
        <w:pStyle w:val="B1"/>
        <w:rPr>
          <w:ins w:id="78" w:author="Nokia" w:date="2018-01-23T04:47:00Z"/>
          <w:lang w:eastAsia="ko-KR"/>
        </w:rPr>
      </w:pPr>
      <w:ins w:id="79" w:author="Nokia" w:date="2018-01-23T04:47:00Z">
        <w:r>
          <w:rPr>
            <w:lang w:eastAsia="ko-KR"/>
          </w:rPr>
          <w:t>-</w:t>
        </w:r>
        <w:r>
          <w:rPr>
            <w:lang w:eastAsia="ko-KR"/>
          </w:rPr>
          <w:tab/>
        </w:r>
        <w:r w:rsidRPr="00BC5465">
          <w:rPr>
            <w:i/>
            <w:lang w:eastAsia="ko-KR"/>
          </w:rPr>
          <w:t>PREAMBLE</w:t>
        </w:r>
        <w:r>
          <w:rPr>
            <w:i/>
            <w:lang w:eastAsia="ko-KR"/>
          </w:rPr>
          <w:t>_</w:t>
        </w:r>
        <w:r w:rsidRPr="00BC5465">
          <w:rPr>
            <w:i/>
            <w:lang w:eastAsia="ko-KR"/>
          </w:rPr>
          <w:t>POWER</w:t>
        </w:r>
        <w:r>
          <w:rPr>
            <w:i/>
            <w:lang w:eastAsia="ko-KR"/>
          </w:rPr>
          <w:t>_RAMPING_STEP</w:t>
        </w:r>
        <w:r>
          <w:rPr>
            <w:rFonts w:hint="eastAsia"/>
            <w:lang w:eastAsia="ko-KR"/>
          </w:rPr>
          <w:t>;</w:t>
        </w:r>
      </w:ins>
    </w:p>
    <w:p w:rsidR="00E872ED" w:rsidRDefault="00E872ED" w:rsidP="00E872ED">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rsidR="00E872ED" w:rsidRDefault="00E872ED" w:rsidP="00E872ED">
      <w:pPr>
        <w:pStyle w:val="B1"/>
        <w:rPr>
          <w:ins w:id="80" w:author="Nokia" w:date="2018-01-23T04:47:00Z"/>
          <w:lang w:eastAsia="ko-KR"/>
        </w:rPr>
      </w:pPr>
      <w:ins w:id="81" w:author="Nokia" w:date="2018-01-23T04:47:00Z">
        <w:r>
          <w:rPr>
            <w:lang w:eastAsia="ko-KR"/>
          </w:rPr>
          <w:t>-</w:t>
        </w:r>
        <w:r>
          <w:rPr>
            <w:lang w:eastAsia="ko-KR"/>
          </w:rPr>
          <w:tab/>
        </w:r>
        <w:r w:rsidRPr="00BC5465">
          <w:rPr>
            <w:i/>
            <w:lang w:eastAsia="ko-KR"/>
          </w:rPr>
          <w:t>PREAMBLE</w:t>
        </w:r>
        <w:r>
          <w:rPr>
            <w:i/>
            <w:lang w:eastAsia="ko-KR"/>
          </w:rPr>
          <w:t>_INITIAL</w:t>
        </w:r>
        <w:r w:rsidRPr="00BC5465">
          <w:rPr>
            <w:i/>
            <w:lang w:eastAsia="ko-KR"/>
          </w:rPr>
          <w:t>_RECEIVED_TARGET_POWER</w:t>
        </w:r>
        <w:r>
          <w:rPr>
            <w:rFonts w:hint="eastAsia"/>
            <w:lang w:eastAsia="ko-KR"/>
          </w:rPr>
          <w:t>;</w:t>
        </w:r>
      </w:ins>
    </w:p>
    <w:p w:rsidR="004F5749" w:rsidRDefault="004F5749" w:rsidP="004F5749">
      <w:pPr>
        <w:pStyle w:val="B1"/>
        <w:rPr>
          <w:ins w:id="82" w:author="Nokia" w:date="2018-01-23T04:52:00Z"/>
          <w:lang w:eastAsia="ko-KR"/>
        </w:rPr>
      </w:pPr>
      <w:ins w:id="83" w:author="Nokia" w:date="2018-01-23T04:52:00Z">
        <w:r>
          <w:rPr>
            <w:lang w:eastAsia="ko-KR"/>
          </w:rPr>
          <w:t>-</w:t>
        </w:r>
        <w:r>
          <w:rPr>
            <w:lang w:eastAsia="ko-KR"/>
          </w:rPr>
          <w:tab/>
        </w:r>
        <w:r w:rsidRPr="00BC5465">
          <w:rPr>
            <w:i/>
            <w:lang w:eastAsia="ko-KR"/>
          </w:rPr>
          <w:t>PREAMBLE</w:t>
        </w:r>
        <w:r>
          <w:rPr>
            <w:i/>
            <w:lang w:eastAsia="ko-KR"/>
          </w:rPr>
          <w:t>_MAX_TX</w:t>
        </w:r>
        <w:r>
          <w:rPr>
            <w:rFonts w:hint="eastAsia"/>
            <w:lang w:eastAsia="ko-KR"/>
          </w:rPr>
          <w:t>;</w:t>
        </w:r>
      </w:ins>
    </w:p>
    <w:p w:rsidR="00E872ED" w:rsidRDefault="00E872ED" w:rsidP="00E872ED">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rsidR="00E872ED" w:rsidRPr="004E1859" w:rsidRDefault="00E872ED" w:rsidP="00E872ED">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rsidR="00E872ED" w:rsidRDefault="00E872ED" w:rsidP="00E872ED">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rsidR="00E872ED" w:rsidRDefault="00E872ED" w:rsidP="00E872ED">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r>
        <w:rPr>
          <w:rFonts w:hint="eastAsia"/>
          <w:lang w:eastAsia="ko-KR"/>
        </w:rPr>
        <w:t>,t</w:t>
      </w:r>
      <w:r>
        <w:rPr>
          <w:lang w:eastAsia="ko-KR"/>
        </w:rPr>
        <w:t>he MAC entity shall:</w:t>
      </w:r>
    </w:p>
    <w:p w:rsidR="00E872ED" w:rsidRDefault="00E872ED" w:rsidP="00E872ED">
      <w:pPr>
        <w:pStyle w:val="B1"/>
        <w:rPr>
          <w:lang w:eastAsia="ko-KR"/>
        </w:rPr>
      </w:pPr>
      <w:r>
        <w:rPr>
          <w:lang w:eastAsia="ko-KR"/>
        </w:rPr>
        <w:t>1&gt;</w:t>
      </w:r>
      <w:r>
        <w:rPr>
          <w:lang w:eastAsia="ko-KR"/>
        </w:rPr>
        <w:tab/>
        <w:t>flush the Msg3 buffer;</w:t>
      </w:r>
    </w:p>
    <w:p w:rsidR="00E872ED" w:rsidRDefault="00E872ED" w:rsidP="00E872ED">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rsidR="00E872ED" w:rsidRDefault="00E872ED" w:rsidP="00E872ED">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rsidR="00E872ED" w:rsidRDefault="00E872ED" w:rsidP="00E872ED">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rsidR="00E872ED" w:rsidRDefault="00E872ED" w:rsidP="00E872ED">
      <w:pPr>
        <w:pStyle w:val="B1"/>
        <w:rPr>
          <w:ins w:id="84" w:author="Nokia" w:date="2018-01-23T04:48:00Z"/>
          <w:lang w:eastAsia="ko-KR"/>
        </w:rPr>
      </w:pPr>
      <w:ins w:id="85" w:author="Nokia" w:date="2018-01-23T04:48:00Z">
        <w:r w:rsidRPr="004D473E">
          <w:rPr>
            <w:lang w:eastAsia="ko-KR"/>
          </w:rPr>
          <w:t>1&gt;</w:t>
        </w:r>
        <w:r w:rsidRPr="004D473E">
          <w:rPr>
            <w:lang w:eastAsia="ko-KR"/>
          </w:rPr>
          <w:tab/>
          <w:t xml:space="preserve">if the </w:t>
        </w:r>
        <w:r>
          <w:rPr>
            <w:lang w:eastAsia="ko-KR"/>
          </w:rPr>
          <w:t>Random Access procedure was initiated by beam failure recovery request procedure</w:t>
        </w:r>
        <w:r>
          <w:rPr>
            <w:rFonts w:hint="eastAsia"/>
            <w:lang w:eastAsia="ko-KR"/>
          </w:rPr>
          <w:t>:</w:t>
        </w:r>
      </w:ins>
    </w:p>
    <w:p w:rsidR="00E872ED" w:rsidRPr="00E872ED" w:rsidRDefault="00E872ED" w:rsidP="00E872ED">
      <w:pPr>
        <w:pStyle w:val="B2"/>
        <w:rPr>
          <w:ins w:id="86" w:author="Nokia" w:date="2018-01-23T04:49:00Z"/>
          <w:lang w:eastAsia="ko-KR"/>
        </w:rPr>
      </w:pPr>
      <w:ins w:id="87" w:author="Nokia" w:date="2018-01-23T04:49: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w:t>
        </w:r>
        <w:r w:rsidRPr="00BC5465">
          <w:rPr>
            <w:i/>
            <w:lang w:eastAsia="ko-KR"/>
          </w:rPr>
          <w:t>POWER</w:t>
        </w:r>
        <w:r>
          <w:rPr>
            <w:i/>
            <w:lang w:eastAsia="ko-KR"/>
          </w:rPr>
          <w:t>_RAMPING_STEP</w:t>
        </w:r>
      </w:ins>
      <w:ins w:id="88" w:author="Nokia" w:date="2018-01-23T04:50:00Z">
        <w:r>
          <w:rPr>
            <w:lang w:eastAsia="ko-KR"/>
          </w:rPr>
          <w:t xml:space="preserve"> to </w:t>
        </w:r>
      </w:ins>
      <w:ins w:id="89" w:author="Nokia" w:date="2018-01-23T04:51:00Z">
        <w:r w:rsidR="004F5749">
          <w:rPr>
            <w:i/>
            <w:lang w:eastAsia="ko-KR"/>
          </w:rPr>
          <w:t>bfr</w:t>
        </w:r>
        <w:r w:rsidR="004F5749" w:rsidRPr="00340B18">
          <w:rPr>
            <w:i/>
            <w:lang w:eastAsia="ko-KR"/>
          </w:rPr>
          <w:t>-PreamblePowerRampingStep</w:t>
        </w:r>
      </w:ins>
      <w:ins w:id="90" w:author="Nokia" w:date="2018-01-23T04:50:00Z">
        <w:r>
          <w:rPr>
            <w:lang w:eastAsia="ko-KR"/>
          </w:rPr>
          <w:t>;</w:t>
        </w:r>
      </w:ins>
    </w:p>
    <w:p w:rsidR="00E872ED" w:rsidRDefault="00E872ED" w:rsidP="00E872ED">
      <w:pPr>
        <w:pStyle w:val="B2"/>
        <w:rPr>
          <w:ins w:id="91" w:author="Nokia" w:date="2018-01-23T04:50:00Z"/>
          <w:lang w:eastAsia="ko-KR"/>
        </w:rPr>
      </w:pPr>
      <w:ins w:id="92" w:author="Nokia" w:date="2018-01-23T04:50: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_INITIAL</w:t>
        </w:r>
        <w:r w:rsidRPr="00BC5465">
          <w:rPr>
            <w:i/>
            <w:lang w:eastAsia="ko-KR"/>
          </w:rPr>
          <w:t>_RECEIVED_TARGET_POWER</w:t>
        </w:r>
        <w:r w:rsidR="004F5749">
          <w:rPr>
            <w:lang w:eastAsia="ko-KR"/>
          </w:rPr>
          <w:t xml:space="preserve"> to </w:t>
        </w:r>
        <w:r w:rsidR="004F5749">
          <w:rPr>
            <w:i/>
            <w:lang w:eastAsia="ko-KR"/>
          </w:rPr>
          <w:t>bfr</w:t>
        </w:r>
        <w:r w:rsidR="004F5749" w:rsidRPr="00340B18">
          <w:rPr>
            <w:rFonts w:hint="eastAsia"/>
            <w:i/>
            <w:lang w:eastAsia="ko-KR"/>
          </w:rPr>
          <w:t>-P</w:t>
        </w:r>
        <w:r w:rsidR="004F5749" w:rsidRPr="00340B18">
          <w:rPr>
            <w:i/>
            <w:lang w:eastAsia="ko-KR"/>
          </w:rPr>
          <w:t>reambleInitialReceivedTargetPower</w:t>
        </w:r>
        <w:r>
          <w:rPr>
            <w:lang w:eastAsia="ko-KR"/>
          </w:rPr>
          <w:t>.</w:t>
        </w:r>
      </w:ins>
    </w:p>
    <w:p w:rsidR="004F5749" w:rsidRDefault="004F5749" w:rsidP="004F5749">
      <w:pPr>
        <w:pStyle w:val="B2"/>
        <w:rPr>
          <w:ins w:id="93" w:author="Nokia" w:date="2018-01-23T04:53:00Z"/>
          <w:lang w:eastAsia="ko-KR"/>
        </w:rPr>
      </w:pPr>
      <w:ins w:id="94" w:author="Nokia" w:date="2018-01-23T04:53: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_MAX_TX</w:t>
        </w:r>
        <w:r>
          <w:rPr>
            <w:lang w:eastAsia="ko-KR"/>
          </w:rPr>
          <w:t xml:space="preserve"> to </w:t>
        </w:r>
        <w:r>
          <w:rPr>
            <w:i/>
            <w:lang w:eastAsia="ko-KR"/>
          </w:rPr>
          <w:t>bfr</w:t>
        </w:r>
        <w:r w:rsidRPr="00340B18">
          <w:rPr>
            <w:rFonts w:hint="eastAsia"/>
            <w:i/>
            <w:lang w:eastAsia="ko-KR"/>
          </w:rPr>
          <w:t>-</w:t>
        </w:r>
        <w:r w:rsidRPr="00340B18">
          <w:rPr>
            <w:i/>
            <w:lang w:eastAsia="ko-KR"/>
          </w:rPr>
          <w:t>Preamble</w:t>
        </w:r>
        <w:r>
          <w:rPr>
            <w:i/>
            <w:lang w:eastAsia="ko-KR"/>
          </w:rPr>
          <w:t>Tx-Max</w:t>
        </w:r>
        <w:r>
          <w:rPr>
            <w:lang w:eastAsia="ko-KR"/>
          </w:rPr>
          <w:t>.</w:t>
        </w:r>
      </w:ins>
    </w:p>
    <w:p w:rsidR="004F5749" w:rsidRDefault="004F5749" w:rsidP="004F5749">
      <w:pPr>
        <w:pStyle w:val="B1"/>
        <w:rPr>
          <w:ins w:id="95" w:author="Nokia" w:date="2018-01-23T04:51:00Z"/>
          <w:lang w:eastAsia="ko-KR"/>
        </w:rPr>
      </w:pPr>
      <w:ins w:id="96" w:author="Nokia" w:date="2018-01-23T04:51:00Z">
        <w:r w:rsidRPr="004D473E">
          <w:rPr>
            <w:lang w:eastAsia="ko-KR"/>
          </w:rPr>
          <w:t>1&gt;</w:t>
        </w:r>
        <w:r w:rsidRPr="004D473E">
          <w:rPr>
            <w:lang w:eastAsia="ko-KR"/>
          </w:rPr>
          <w:tab/>
        </w:r>
        <w:r>
          <w:rPr>
            <w:lang w:eastAsia="ko-KR"/>
          </w:rPr>
          <w:t>else</w:t>
        </w:r>
        <w:r>
          <w:rPr>
            <w:rFonts w:hint="eastAsia"/>
            <w:lang w:eastAsia="ko-KR"/>
          </w:rPr>
          <w:t>:</w:t>
        </w:r>
      </w:ins>
    </w:p>
    <w:p w:rsidR="004F5749" w:rsidRPr="00E872ED" w:rsidRDefault="004F5749" w:rsidP="004F5749">
      <w:pPr>
        <w:pStyle w:val="B2"/>
        <w:rPr>
          <w:ins w:id="97" w:author="Nokia" w:date="2018-01-23T04:51:00Z"/>
          <w:lang w:eastAsia="ko-KR"/>
        </w:rPr>
      </w:pPr>
      <w:ins w:id="98" w:author="Nokia" w:date="2018-01-23T04:51: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w:t>
        </w:r>
        <w:r w:rsidRPr="00BC5465">
          <w:rPr>
            <w:i/>
            <w:lang w:eastAsia="ko-KR"/>
          </w:rPr>
          <w:t>POWER</w:t>
        </w:r>
        <w:r>
          <w:rPr>
            <w:i/>
            <w:lang w:eastAsia="ko-KR"/>
          </w:rPr>
          <w:t>_RAMPING_STEP</w:t>
        </w:r>
        <w:r>
          <w:rPr>
            <w:lang w:eastAsia="ko-KR"/>
          </w:rPr>
          <w:t xml:space="preserve"> to </w:t>
        </w:r>
      </w:ins>
      <w:ins w:id="99" w:author="Nokia" w:date="2018-01-23T04:52:00Z">
        <w:r>
          <w:rPr>
            <w:i/>
            <w:lang w:eastAsia="ko-KR"/>
          </w:rPr>
          <w:t>ra</w:t>
        </w:r>
      </w:ins>
      <w:ins w:id="100" w:author="Nokia" w:date="2018-01-23T04:51:00Z">
        <w:r w:rsidRPr="00340B18">
          <w:rPr>
            <w:i/>
            <w:lang w:eastAsia="ko-KR"/>
          </w:rPr>
          <w:t>-PreamblePowerRampingStep</w:t>
        </w:r>
        <w:r>
          <w:rPr>
            <w:lang w:eastAsia="ko-KR"/>
          </w:rPr>
          <w:t>;</w:t>
        </w:r>
      </w:ins>
    </w:p>
    <w:p w:rsidR="004F5749" w:rsidRDefault="004F5749" w:rsidP="004F5749">
      <w:pPr>
        <w:pStyle w:val="B2"/>
        <w:rPr>
          <w:ins w:id="101" w:author="Nokia" w:date="2018-01-23T04:51:00Z"/>
          <w:lang w:eastAsia="ko-KR"/>
        </w:rPr>
      </w:pPr>
      <w:ins w:id="102" w:author="Nokia" w:date="2018-01-23T04:51: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_INITIAL</w:t>
        </w:r>
        <w:r w:rsidRPr="00BC5465">
          <w:rPr>
            <w:i/>
            <w:lang w:eastAsia="ko-KR"/>
          </w:rPr>
          <w:t>_RECEIVED_TARGET_POWER</w:t>
        </w:r>
        <w:r>
          <w:rPr>
            <w:lang w:eastAsia="ko-KR"/>
          </w:rPr>
          <w:t xml:space="preserve"> to </w:t>
        </w:r>
      </w:ins>
      <w:ins w:id="103" w:author="Nokia" w:date="2018-01-23T04:52:00Z">
        <w:r w:rsidRPr="004F5749">
          <w:rPr>
            <w:i/>
            <w:lang w:eastAsia="ko-KR"/>
          </w:rPr>
          <w:t>ra</w:t>
        </w:r>
      </w:ins>
      <w:ins w:id="104" w:author="Nokia" w:date="2018-01-23T04:51:00Z">
        <w:r w:rsidRPr="00340B18">
          <w:rPr>
            <w:rFonts w:hint="eastAsia"/>
            <w:i/>
            <w:lang w:eastAsia="ko-KR"/>
          </w:rPr>
          <w:t>-P</w:t>
        </w:r>
        <w:r w:rsidRPr="00340B18">
          <w:rPr>
            <w:i/>
            <w:lang w:eastAsia="ko-KR"/>
          </w:rPr>
          <w:t>reambleInitialReceivedTargetPower</w:t>
        </w:r>
        <w:r>
          <w:rPr>
            <w:lang w:eastAsia="ko-KR"/>
          </w:rPr>
          <w:t>.</w:t>
        </w:r>
      </w:ins>
    </w:p>
    <w:p w:rsidR="004F5749" w:rsidRDefault="004F5749" w:rsidP="004F5749">
      <w:pPr>
        <w:pStyle w:val="B2"/>
        <w:rPr>
          <w:ins w:id="105" w:author="Nokia" w:date="2018-01-23T04:53:00Z"/>
          <w:lang w:eastAsia="ko-KR"/>
        </w:rPr>
      </w:pPr>
      <w:ins w:id="106" w:author="Nokia" w:date="2018-01-23T04:53: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_MAX_TX</w:t>
        </w:r>
        <w:r>
          <w:rPr>
            <w:lang w:eastAsia="ko-KR"/>
          </w:rPr>
          <w:t xml:space="preserve"> to </w:t>
        </w:r>
      </w:ins>
      <w:ins w:id="107" w:author="Nokia" w:date="2018-01-25T19:28:00Z">
        <w:r w:rsidR="00D909BA">
          <w:rPr>
            <w:i/>
            <w:lang w:eastAsia="ko-KR"/>
          </w:rPr>
          <w:t>ra</w:t>
        </w:r>
      </w:ins>
      <w:ins w:id="108" w:author="Nokia" w:date="2018-01-23T04:53:00Z">
        <w:r w:rsidRPr="00340B18">
          <w:rPr>
            <w:rFonts w:hint="eastAsia"/>
            <w:i/>
            <w:lang w:eastAsia="ko-KR"/>
          </w:rPr>
          <w:t>-</w:t>
        </w:r>
        <w:r w:rsidRPr="00340B18">
          <w:rPr>
            <w:i/>
            <w:lang w:eastAsia="ko-KR"/>
          </w:rPr>
          <w:t>Preamble</w:t>
        </w:r>
        <w:r>
          <w:rPr>
            <w:i/>
            <w:lang w:eastAsia="ko-KR"/>
          </w:rPr>
          <w:t>Tx-Max</w:t>
        </w:r>
        <w:r>
          <w:rPr>
            <w:lang w:eastAsia="ko-KR"/>
          </w:rPr>
          <w:t>.</w:t>
        </w:r>
      </w:ins>
    </w:p>
    <w:p w:rsidR="00E872ED" w:rsidRDefault="00E872ED" w:rsidP="00E872ED">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sidRPr="006C043E">
        <w:rPr>
          <w:lang w:eastAsia="ko-KR"/>
        </w:rPr>
        <w:t>for the Random Access procedure</w:t>
      </w:r>
      <w:r w:rsidRPr="005E241E">
        <w:rPr>
          <w:lang w:eastAsia="ko-KR"/>
        </w:rPr>
        <w:t xml:space="preserve"> is not explicitly signalled</w:t>
      </w:r>
      <w:r>
        <w:rPr>
          <w:rFonts w:hint="eastAsia"/>
          <w:lang w:eastAsia="ko-KR"/>
        </w:rPr>
        <w:t>; and</w:t>
      </w:r>
    </w:p>
    <w:p w:rsidR="00E872ED" w:rsidRDefault="00E872ED" w:rsidP="00E872ED">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r>
        <w:rPr>
          <w:rFonts w:hint="eastAsia"/>
          <w:lang w:eastAsia="ko-KR"/>
        </w:rPr>
        <w:t xml:space="preserve">cellfor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rsidR="00E872ED" w:rsidRDefault="00E872ED" w:rsidP="00E872ED">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E872ED" w:rsidRDefault="00E872ED" w:rsidP="00E872ED">
      <w:pPr>
        <w:pStyle w:val="B2"/>
        <w:rPr>
          <w:lang w:eastAsia="ko-KR"/>
        </w:rPr>
      </w:pPr>
      <w:r>
        <w:rPr>
          <w:rFonts w:hint="eastAsia"/>
          <w:lang w:eastAsia="ko-KR"/>
        </w:rPr>
        <w:lastRenderedPageBreak/>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CMAX,c_</w:t>
      </w:r>
      <w:r>
        <w:rPr>
          <w:rFonts w:hint="eastAsia"/>
          <w:vertAlign w:val="subscript"/>
          <w:lang w:eastAsia="ko-KR"/>
        </w:rPr>
        <w:t>SUL</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t>else:</w:t>
      </w:r>
    </w:p>
    <w:p w:rsidR="00E872ED" w:rsidRDefault="00E872ED" w:rsidP="00E872ED">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CMAX,c</w:t>
      </w:r>
      <w:r>
        <w:rPr>
          <w:lang w:eastAsia="ko-KR"/>
        </w:rPr>
        <w:t>.</w:t>
      </w:r>
    </w:p>
    <w:p w:rsidR="00E872ED" w:rsidRDefault="00E872ED" w:rsidP="00E872ED">
      <w:pPr>
        <w:pStyle w:val="B1"/>
        <w:rPr>
          <w:lang w:eastAsia="ko-KR"/>
        </w:rPr>
      </w:pPr>
      <w:r>
        <w:rPr>
          <w:lang w:eastAsia="ko-KR"/>
        </w:rPr>
        <w:t>1&gt;</w:t>
      </w:r>
      <w:r>
        <w:rPr>
          <w:lang w:eastAsia="ko-KR"/>
        </w:rPr>
        <w:tab/>
        <w:t>perform the Random Access Resource selection procedure (see subclause 5.1.2).</w:t>
      </w:r>
    </w:p>
    <w:p w:rsidR="00E872ED" w:rsidRDefault="00E872ED" w:rsidP="00E872ED">
      <w:pPr>
        <w:pStyle w:val="Heading3"/>
        <w:rPr>
          <w:lang w:eastAsia="ko-KR"/>
        </w:rPr>
      </w:pPr>
      <w:bookmarkStart w:id="109" w:name="_Toc502437792"/>
      <w:r>
        <w:rPr>
          <w:lang w:eastAsia="ko-KR"/>
        </w:rPr>
        <w:t>5.1.2</w:t>
      </w:r>
      <w:r>
        <w:rPr>
          <w:lang w:eastAsia="ko-KR"/>
        </w:rPr>
        <w:tab/>
        <w:t>Random Access Resource selection</w:t>
      </w:r>
      <w:bookmarkEnd w:id="109"/>
    </w:p>
    <w:p w:rsidR="00E872ED" w:rsidRDefault="00E872ED" w:rsidP="00E872ED">
      <w:pPr>
        <w:rPr>
          <w:lang w:eastAsia="ko-KR"/>
        </w:rPr>
      </w:pPr>
      <w:r>
        <w:rPr>
          <w:lang w:eastAsia="ko-KR"/>
        </w:rPr>
        <w:t>The MAC entity shall:</w:t>
      </w:r>
    </w:p>
    <w:p w:rsidR="00E872ED" w:rsidRDefault="00E872ED" w:rsidP="00E872ED">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rsidR="00E872ED" w:rsidRDefault="00E872ED" w:rsidP="00E872ED">
      <w:pPr>
        <w:pStyle w:val="B1"/>
        <w:rPr>
          <w:lang w:eastAsia="ko-KR"/>
        </w:rPr>
      </w:pPr>
      <w:r>
        <w:rPr>
          <w:rFonts w:hint="eastAsia"/>
          <w:lang w:eastAsia="ko-KR"/>
        </w:rPr>
        <w:t>1&gt;</w:t>
      </w:r>
      <w:r>
        <w:rPr>
          <w:rFonts w:hint="eastAsia"/>
          <w:lang w:eastAsia="ko-KR"/>
        </w:rPr>
        <w:tab/>
        <w:t xml:space="preserve">ifthe </w:t>
      </w:r>
      <w:r w:rsidRPr="004677E0">
        <w:rPr>
          <w:lang w:eastAsia="ko-KR"/>
        </w:rPr>
        <w:t xml:space="preserve">contention free PRACH 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rsidR="00E872ED" w:rsidRDefault="00E872ED" w:rsidP="00E872ED">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SS blocks or the CSI-RSs with </w:t>
      </w:r>
      <w:r w:rsidRPr="00E80EED">
        <w:rPr>
          <w:lang w:eastAsia="ko-KR"/>
        </w:rPr>
        <w:t>CSI-RSRP</w:t>
      </w:r>
      <w:r w:rsidRPr="004677E0">
        <w:rPr>
          <w:lang w:eastAsia="ko-KR"/>
        </w:rPr>
        <w:t xml:space="preserve"> above </w:t>
      </w:r>
      <w:r w:rsidRPr="00E80EED">
        <w:rPr>
          <w:i/>
          <w:lang w:eastAsia="ko-KR"/>
        </w:rPr>
        <w:t>csirs-dedicatedRACH-Threshold</w:t>
      </w:r>
      <w:r w:rsidRPr="004677E0">
        <w:rPr>
          <w:lang w:eastAsia="ko-KR"/>
        </w:rPr>
        <w:t xml:space="preserve"> amongst the associated CSI-RSs is available:</w:t>
      </w:r>
    </w:p>
    <w:p w:rsidR="00E872ED" w:rsidRDefault="00E872ED" w:rsidP="00E872ED">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SS blocks or a CSI-RS with </w:t>
      </w:r>
      <w:r w:rsidRPr="00E80EED">
        <w:rPr>
          <w:lang w:eastAsia="ko-KR"/>
        </w:rPr>
        <w:t>CSI-RSRP</w:t>
      </w:r>
      <w:r>
        <w:rPr>
          <w:lang w:eastAsia="ko-KR"/>
        </w:rPr>
        <w:t xml:space="preserve"> above </w:t>
      </w:r>
      <w:r w:rsidRPr="00E80EED">
        <w:rPr>
          <w:i/>
          <w:lang w:eastAsia="ko-KR"/>
        </w:rPr>
        <w:t>csirs-dedicatedRACH-Threshold</w:t>
      </w:r>
      <w:r>
        <w:rPr>
          <w:lang w:eastAsia="ko-KR"/>
        </w:rPr>
        <w:t xml:space="preserve"> amongst the associated CSI-RSs;</w:t>
      </w:r>
    </w:p>
    <w:p w:rsidR="00E872ED" w:rsidRDefault="00E872ED" w:rsidP="00E872ED">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rsidR="00E872ED" w:rsidRDefault="00E872ED" w:rsidP="00E872ED">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rsidR="00E872ED" w:rsidRDefault="00E872ED" w:rsidP="00E872ED">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rsidR="00E872ED" w:rsidRDefault="00E872ED" w:rsidP="00E872ED">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 xml:space="preserve">contention free </w:t>
      </w:r>
      <w:r w:rsidRPr="009F4397">
        <w:rPr>
          <w:lang w:eastAsia="ko-KR"/>
        </w:rPr>
        <w:t xml:space="preserve">PRACH resource associated with SS blocks </w:t>
      </w:r>
      <w:r w:rsidRPr="00803236">
        <w:rPr>
          <w:lang w:eastAsia="ko-KR"/>
        </w:rPr>
        <w:t>or CSI-RS</w:t>
      </w:r>
      <w:r w:rsidRPr="009F4397">
        <w:rPr>
          <w:lang w:eastAsia="ko-KR"/>
        </w:rPr>
        <w:t xml:space="preserve">have not been </w:t>
      </w:r>
      <w:r w:rsidRPr="0064605B">
        <w:rPr>
          <w:lang w:eastAsia="ko-KR"/>
        </w:rPr>
        <w:t xml:space="preserve">explicitly </w:t>
      </w:r>
      <w:r w:rsidRPr="009F4397">
        <w:rPr>
          <w:lang w:eastAsia="ko-KR"/>
        </w:rPr>
        <w:t>provided by RRC:</w:t>
      </w:r>
    </w:p>
    <w:p w:rsidR="00E872ED" w:rsidRDefault="00E872ED" w:rsidP="00E872ED">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rsidR="00E872ED" w:rsidRDefault="00E872ED" w:rsidP="00E872ED">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rsidR="00E872ED" w:rsidRDefault="00E872ED" w:rsidP="00E872ED">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rsidR="00E872ED" w:rsidRDefault="00E872ED" w:rsidP="00E872ED">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rsidR="00E872ED" w:rsidRDefault="00E872ED" w:rsidP="00E872ED">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rsidR="00E872ED" w:rsidRDefault="00E872ED" w:rsidP="00E872ED">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rsidR="00E872ED" w:rsidRDefault="00E872ED" w:rsidP="00E872ED">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rsidR="00E872ED" w:rsidRDefault="00E872ED" w:rsidP="00E872ED">
      <w:pPr>
        <w:pStyle w:val="B1"/>
        <w:rPr>
          <w:lang w:eastAsia="ko-KR"/>
        </w:rPr>
      </w:pPr>
      <w:r>
        <w:rPr>
          <w:lang w:eastAsia="ko-KR"/>
        </w:rPr>
        <w:t>1&gt;</w:t>
      </w:r>
      <w:r>
        <w:rPr>
          <w:lang w:eastAsia="ko-KR"/>
        </w:rPr>
        <w:tab/>
        <w:t>else:</w:t>
      </w:r>
    </w:p>
    <w:p w:rsidR="00E872ED" w:rsidRDefault="00E872ED" w:rsidP="00E872ED">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w:t>
      </w:r>
    </w:p>
    <w:p w:rsidR="00E872ED" w:rsidRDefault="00E872ED" w:rsidP="00E872ED">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rsidR="00E872ED" w:rsidRDefault="00E872ED" w:rsidP="00E872ED">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rsidR="00E872ED" w:rsidRDefault="00E872ED" w:rsidP="00E872ED">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sidRPr="00D831B5">
        <w:rPr>
          <w:lang w:eastAsia="ko-KR"/>
        </w:rPr>
        <w:t>is greater than</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sidRPr="002F3ED8">
        <w:rPr>
          <w:lang w:eastAsia="ko-KR"/>
        </w:rPr>
        <w:t xml:space="preserve">(of the Serving Cell performing the Random Access Procedure) – </w:t>
      </w:r>
      <w:ins w:id="110" w:author="Nokia" w:date="2018-01-23T04:57:00Z">
        <w:r w:rsidR="004F5749" w:rsidRPr="00BC5465">
          <w:rPr>
            <w:i/>
            <w:lang w:eastAsia="ko-KR"/>
          </w:rPr>
          <w:t>PREAMBLE</w:t>
        </w:r>
        <w:r w:rsidR="004F5749">
          <w:rPr>
            <w:i/>
            <w:lang w:eastAsia="ko-KR"/>
          </w:rPr>
          <w:t>_INITIAL</w:t>
        </w:r>
        <w:r w:rsidR="004F5749" w:rsidRPr="00BC5465">
          <w:rPr>
            <w:i/>
            <w:lang w:eastAsia="ko-KR"/>
          </w:rPr>
          <w:t>_RECEIVED_TARGET_POWER</w:t>
        </w:r>
      </w:ins>
      <w:del w:id="111" w:author="Nokia" w:date="2018-01-23T04:57:00Z">
        <w:r w:rsidRPr="00340B18" w:rsidDel="004F5749">
          <w:rPr>
            <w:rFonts w:hint="eastAsia"/>
            <w:i/>
            <w:lang w:eastAsia="ko-KR"/>
          </w:rPr>
          <w:delText>ra-P</w:delText>
        </w:r>
        <w:r w:rsidRPr="00340B18" w:rsidDel="004F5749">
          <w:rPr>
            <w:i/>
            <w:lang w:eastAsia="ko-KR"/>
          </w:rPr>
          <w:delText>reambleInitialReceivedTargetPower</w:delText>
        </w:r>
      </w:del>
      <w:r>
        <w:rPr>
          <w:lang w:eastAsia="ko-KR"/>
        </w:rPr>
        <w:t>:</w:t>
      </w:r>
    </w:p>
    <w:p w:rsidR="00E872ED" w:rsidRDefault="00E872ED" w:rsidP="00E872ED">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rsidR="00E872ED" w:rsidRDefault="00E872ED" w:rsidP="00E872ED">
      <w:pPr>
        <w:pStyle w:val="B3"/>
        <w:rPr>
          <w:lang w:eastAsia="ko-KR"/>
        </w:rPr>
      </w:pPr>
      <w:r>
        <w:rPr>
          <w:lang w:eastAsia="ko-KR"/>
        </w:rPr>
        <w:lastRenderedPageBreak/>
        <w:t>3&gt;</w:t>
      </w:r>
      <w:r>
        <w:rPr>
          <w:rFonts w:hint="eastAsia"/>
          <w:lang w:eastAsia="ko-KR"/>
        </w:rPr>
        <w:tab/>
      </w:r>
      <w:r>
        <w:rPr>
          <w:lang w:eastAsia="ko-KR"/>
        </w:rPr>
        <w:t>else:</w:t>
      </w:r>
    </w:p>
    <w:p w:rsidR="00E872ED" w:rsidRDefault="00E872ED" w:rsidP="00E872ED">
      <w:pPr>
        <w:pStyle w:val="B4"/>
        <w:rPr>
          <w:lang w:eastAsia="ko-KR"/>
        </w:rPr>
      </w:pPr>
      <w:r>
        <w:rPr>
          <w:lang w:eastAsia="ko-KR"/>
        </w:rPr>
        <w:t>4&gt;</w:t>
      </w:r>
      <w:r>
        <w:rPr>
          <w:lang w:eastAsia="ko-KR"/>
        </w:rPr>
        <w:tab/>
      </w:r>
      <w:r w:rsidRPr="00D831B5">
        <w:rPr>
          <w:lang w:eastAsia="ko-KR"/>
        </w:rPr>
        <w:t>select the Random Access Preambles group A.</w:t>
      </w:r>
    </w:p>
    <w:p w:rsidR="00E872ED" w:rsidRDefault="00E872ED" w:rsidP="00E872ED">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rsidR="00E872ED" w:rsidRDefault="00E872ED" w:rsidP="00E872ED">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rsidR="00E872ED" w:rsidRDefault="00E872ED" w:rsidP="00E872ED">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rsidR="00E872ED" w:rsidRDefault="00E872ED" w:rsidP="00E872ED">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sidRPr="00EC72E4">
        <w:rPr>
          <w:lang w:eastAsia="ko-KR"/>
        </w:rPr>
        <w:t>randomly with equal probability</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lang w:eastAsia="ko-KR"/>
        </w:rPr>
        <w:t>.</w:t>
      </w:r>
    </w:p>
    <w:p w:rsidR="00E872ED" w:rsidRDefault="00E872ED" w:rsidP="00E872ED">
      <w:pPr>
        <w:pStyle w:val="B2"/>
        <w:rPr>
          <w:lang w:eastAsia="ko-KR"/>
        </w:rPr>
      </w:pPr>
      <w:r>
        <w:rPr>
          <w:rFonts w:hint="eastAsia"/>
          <w:lang w:eastAsia="ko-KR"/>
        </w:rPr>
        <w:t>2&gt;</w:t>
      </w:r>
      <w:r>
        <w:rPr>
          <w:rFonts w:hint="eastAsia"/>
          <w:lang w:eastAsia="ko-KR"/>
        </w:rPr>
        <w:tab/>
        <w:t>else:</w:t>
      </w:r>
    </w:p>
    <w:p w:rsidR="00E872ED" w:rsidRDefault="00E872ED" w:rsidP="00E872ED">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lang w:eastAsia="ko-KR"/>
        </w:rPr>
        <w:t>.</w:t>
      </w:r>
    </w:p>
    <w:p w:rsidR="00E872ED" w:rsidRDefault="00E872ED" w:rsidP="00E872ED">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rsidR="00E872ED" w:rsidRDefault="00E872ED" w:rsidP="00E872ED">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rsidR="00E872ED" w:rsidRDefault="00E872ED" w:rsidP="00E872ED">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t>else:</w:t>
      </w:r>
    </w:p>
    <w:p w:rsidR="00E872ED" w:rsidRDefault="00E872ED" w:rsidP="00E872ED">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rsidR="00E872ED" w:rsidRDefault="00E872ED" w:rsidP="00E872ED">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rsidR="00E872ED" w:rsidRDefault="00E872ED" w:rsidP="00E872ED">
      <w:pPr>
        <w:pStyle w:val="Heading3"/>
        <w:rPr>
          <w:lang w:eastAsia="ko-KR"/>
        </w:rPr>
      </w:pPr>
      <w:r>
        <w:rPr>
          <w:lang w:eastAsia="ko-KR"/>
        </w:rPr>
        <w:t>5.1.3</w:t>
      </w:r>
      <w:r>
        <w:rPr>
          <w:lang w:eastAsia="ko-KR"/>
        </w:rPr>
        <w:tab/>
        <w:t>Random Access Preamble transmission</w:t>
      </w:r>
    </w:p>
    <w:p w:rsidR="00E872ED" w:rsidRDefault="00E872ED" w:rsidP="00E872ED">
      <w:pPr>
        <w:rPr>
          <w:lang w:eastAsia="ko-KR"/>
        </w:rPr>
      </w:pPr>
      <w:r>
        <w:rPr>
          <w:lang w:eastAsia="ko-KR"/>
        </w:rPr>
        <w:t>The MAC entity shall</w:t>
      </w:r>
      <w:r>
        <w:rPr>
          <w:rFonts w:hint="eastAsia"/>
          <w:lang w:eastAsia="ko-KR"/>
        </w:rPr>
        <w:t>, for each preamble</w:t>
      </w:r>
      <w:r>
        <w:rPr>
          <w:lang w:eastAsia="ko-KR"/>
        </w:rPr>
        <w:t>:</w:t>
      </w:r>
    </w:p>
    <w:p w:rsidR="00E872ED" w:rsidRDefault="00E872ED" w:rsidP="00E872ED">
      <w:pPr>
        <w:pStyle w:val="B1"/>
        <w:rPr>
          <w:lang w:eastAsia="ko-KR"/>
        </w:rPr>
      </w:pPr>
      <w:r>
        <w:rPr>
          <w:lang w:eastAsia="ko-KR"/>
        </w:rPr>
        <w:t>1&gt;</w:t>
      </w:r>
      <w:r>
        <w:rPr>
          <w:lang w:eastAsia="ko-KR"/>
        </w:rPr>
        <w:tab/>
        <w:t>if PREAMBLE_TRANSMISSION_COUNTER is greater than one; and</w:t>
      </w:r>
    </w:p>
    <w:p w:rsidR="00E872ED" w:rsidRDefault="00E872ED" w:rsidP="00E872ED">
      <w:pPr>
        <w:pStyle w:val="B1"/>
        <w:rPr>
          <w:lang w:eastAsia="ko-KR"/>
        </w:rPr>
      </w:pPr>
      <w:r>
        <w:rPr>
          <w:lang w:eastAsia="ko-KR"/>
        </w:rPr>
        <w:t>1&gt;</w:t>
      </w:r>
      <w:r>
        <w:rPr>
          <w:lang w:eastAsia="ko-KR"/>
        </w:rPr>
        <w:tab/>
        <w:t>if the notification of suspending power ramping counter has not been received from lower layers; and</w:t>
      </w:r>
    </w:p>
    <w:p w:rsidR="00E872ED" w:rsidRDefault="00E872ED" w:rsidP="00E872ED">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E872ED" w:rsidRDefault="00E872ED" w:rsidP="00E872ED">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E872ED" w:rsidRDefault="00E872ED" w:rsidP="00E872ED">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ins w:id="112" w:author="Nokia" w:date="2018-01-23T04:57:00Z">
        <w:r w:rsidR="004F5749" w:rsidRPr="00BC5465">
          <w:rPr>
            <w:i/>
            <w:lang w:eastAsia="ko-KR"/>
          </w:rPr>
          <w:t>PREAMBLE</w:t>
        </w:r>
        <w:r w:rsidR="004F5749">
          <w:rPr>
            <w:i/>
            <w:lang w:eastAsia="ko-KR"/>
          </w:rPr>
          <w:t>_INITIAL</w:t>
        </w:r>
        <w:r w:rsidR="004F5749" w:rsidRPr="00BC5465">
          <w:rPr>
            <w:i/>
            <w:lang w:eastAsia="ko-KR"/>
          </w:rPr>
          <w:t>_RECEIVED_TARGET_POWER</w:t>
        </w:r>
      </w:ins>
      <w:del w:id="113" w:author="Nokia" w:date="2018-01-23T04:57:00Z">
        <w:r w:rsidRPr="00340B18" w:rsidDel="004F5749">
          <w:rPr>
            <w:rFonts w:hint="eastAsia"/>
            <w:i/>
            <w:lang w:eastAsia="ko-KR"/>
          </w:rPr>
          <w:delText>ra-</w:delText>
        </w:r>
        <w:r w:rsidDel="004F5749">
          <w:rPr>
            <w:rFonts w:hint="eastAsia"/>
            <w:i/>
            <w:lang w:eastAsia="ko-KR"/>
          </w:rPr>
          <w:delText>P</w:delText>
        </w:r>
        <w:r w:rsidRPr="00800F5C" w:rsidDel="004F5749">
          <w:rPr>
            <w:i/>
            <w:lang w:eastAsia="ko-KR"/>
          </w:rPr>
          <w:delText>reambleInitialReceivedTargetPower</w:delText>
        </w:r>
      </w:del>
      <w:r w:rsidRPr="00B82257">
        <w:rPr>
          <w:lang w:eastAsia="ko-KR"/>
        </w:rPr>
        <w:t xml:space="preserve">+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ins w:id="114" w:author="Nokia" w:date="2018-01-23T04:56:00Z">
        <w:r w:rsidR="004F5749" w:rsidRPr="00BC5465">
          <w:rPr>
            <w:i/>
            <w:lang w:eastAsia="ko-KR"/>
          </w:rPr>
          <w:t>PREAMBLE</w:t>
        </w:r>
        <w:r w:rsidR="004F5749">
          <w:rPr>
            <w:i/>
            <w:lang w:eastAsia="ko-KR"/>
          </w:rPr>
          <w:t>_</w:t>
        </w:r>
        <w:r w:rsidR="004F5749" w:rsidRPr="00BC5465">
          <w:rPr>
            <w:i/>
            <w:lang w:eastAsia="ko-KR"/>
          </w:rPr>
          <w:t>POWER</w:t>
        </w:r>
        <w:r w:rsidR="004F5749">
          <w:rPr>
            <w:i/>
            <w:lang w:eastAsia="ko-KR"/>
          </w:rPr>
          <w:t>_RAMPING_STEP</w:t>
        </w:r>
      </w:ins>
      <w:del w:id="115" w:author="Nokia" w:date="2018-01-23T04:56:00Z">
        <w:r w:rsidRPr="00800F5C" w:rsidDel="004F5749">
          <w:rPr>
            <w:i/>
            <w:lang w:eastAsia="ko-KR"/>
          </w:rPr>
          <w:delText>powerRampingStep</w:delText>
        </w:r>
      </w:del>
      <w:r>
        <w:rPr>
          <w:rFonts w:hint="eastAsia"/>
          <w:lang w:eastAsia="ko-KR"/>
        </w:rPr>
        <w:t>;</w:t>
      </w:r>
    </w:p>
    <w:p w:rsidR="00E872ED" w:rsidRDefault="00E872ED" w:rsidP="00E872ED">
      <w:pPr>
        <w:pStyle w:val="B1"/>
        <w:rPr>
          <w:lang w:eastAsia="ko-KR"/>
        </w:rPr>
      </w:pPr>
      <w:r>
        <w:rPr>
          <w:rFonts w:hint="eastAsia"/>
          <w:lang w:eastAsia="ko-KR"/>
        </w:rPr>
        <w:t>1&gt;</w:t>
      </w:r>
      <w:r>
        <w:rPr>
          <w:rFonts w:hint="eastAsia"/>
          <w:lang w:eastAsia="ko-KR"/>
        </w:rPr>
        <w:tab/>
      </w:r>
      <w:r w:rsidRPr="004677E0">
        <w:rPr>
          <w:lang w:eastAsia="ko-KR"/>
        </w:rPr>
        <w:t xml:space="preserve">except for contention free preamble for beam failure recovery request, </w:t>
      </w:r>
      <w:r>
        <w:rPr>
          <w:rFonts w:hint="eastAsia"/>
          <w:lang w:eastAsia="ko-KR"/>
        </w:rPr>
        <w:t xml:space="preserve">compute the </w:t>
      </w:r>
      <w:r w:rsidRPr="00586273">
        <w:rPr>
          <w:lang w:eastAsia="ko-KR"/>
        </w:rPr>
        <w:t>RA-RNTI associated with the PRACH</w:t>
      </w:r>
      <w:r w:rsidRPr="001E0612">
        <w:rPr>
          <w:lang w:eastAsia="ko-KR"/>
        </w:rPr>
        <w:t xml:space="preserve"> in which the Random Access Preamble is transmitted</w:t>
      </w:r>
      <w:r>
        <w:rPr>
          <w:rFonts w:hint="eastAsia"/>
          <w:lang w:eastAsia="ko-KR"/>
        </w:rPr>
        <w:t>;</w:t>
      </w:r>
    </w:p>
    <w:p w:rsidR="00E872ED" w:rsidRDefault="00E872ED" w:rsidP="00E872ED">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preamble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rsidR="00E872ED" w:rsidRDefault="00E872ED" w:rsidP="00E872ED">
      <w:pPr>
        <w:rPr>
          <w:lang w:eastAsia="ko-KR"/>
        </w:rPr>
      </w:pPr>
      <w:r w:rsidRPr="00A158C6">
        <w:rPr>
          <w:lang w:eastAsia="ko-KR"/>
        </w:rPr>
        <w:t>The RA-RNTI associated with the PRACH in which the Random Access Preamble is transmitted, is computed as:</w:t>
      </w:r>
    </w:p>
    <w:p w:rsidR="00E872ED" w:rsidRDefault="00E872ED" w:rsidP="00E872ED">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E872ED" w:rsidRDefault="00E872ED" w:rsidP="00E872ED">
      <w:pPr>
        <w:rPr>
          <w:lang w:eastAsia="ko-KR"/>
        </w:rPr>
      </w:pPr>
      <w:r w:rsidRPr="007B684D">
        <w:rPr>
          <w:rFonts w:hint="eastAsia"/>
          <w:lang w:eastAsia="ko-KR"/>
        </w:rPr>
        <w:t>where s_id is the index of the first OFDM symbol of the specified PRACH (0</w:t>
      </w:r>
      <w:r w:rsidRPr="00914E3D">
        <w:rPr>
          <w:noProof/>
        </w:rPr>
        <w:t>≤</w:t>
      </w:r>
      <w:r w:rsidRPr="007B684D">
        <w:rPr>
          <w:rFonts w:hint="eastAsia"/>
          <w:lang w:eastAsia="ko-KR"/>
        </w:rPr>
        <w:t xml:space="preserve">s_id&lt;14), t_id is the index of the first slot of the specified PRACH </w:t>
      </w:r>
      <w:r>
        <w:rPr>
          <w:rFonts w:hint="eastAsia"/>
          <w:lang w:eastAsia="ko-KR"/>
        </w:rPr>
        <w:t xml:space="preserve">in </w:t>
      </w:r>
      <w:r w:rsidRPr="007B684D">
        <w:rPr>
          <w:lang w:eastAsia="ko-KR"/>
        </w:rPr>
        <w:t>a system frame</w:t>
      </w:r>
      <w:r w:rsidRPr="007B684D">
        <w:rPr>
          <w:rFonts w:hint="eastAsia"/>
          <w:lang w:eastAsia="ko-KR"/>
        </w:rPr>
        <w:t>(0</w:t>
      </w:r>
      <w:r w:rsidRPr="00914E3D">
        <w:rPr>
          <w:noProof/>
        </w:rPr>
        <w:t>≤</w:t>
      </w:r>
      <w:r w:rsidRPr="007B684D">
        <w:rPr>
          <w:rFonts w:hint="eastAsia"/>
          <w:lang w:eastAsia="ko-KR"/>
        </w:rPr>
        <w:t xml:space="preserve"> t_id&lt; X)</w:t>
      </w:r>
      <w:r>
        <w:rPr>
          <w:rFonts w:hint="eastAsia"/>
          <w:lang w:eastAsia="ko-KR"/>
        </w:rPr>
        <w:t xml:space="preserve">, </w:t>
      </w:r>
      <w:r w:rsidRPr="007B684D">
        <w:rPr>
          <w:rFonts w:hint="eastAsia"/>
          <w:lang w:eastAsia="ko-KR"/>
        </w:rPr>
        <w:t>f_id is the index of the specified PRACH in the frequency domain (0</w:t>
      </w:r>
      <w:r w:rsidRPr="00914E3D">
        <w:rPr>
          <w:noProof/>
        </w:rPr>
        <w:t>≤</w:t>
      </w:r>
      <w:r w:rsidRPr="007B684D">
        <w:rPr>
          <w:rFonts w:hint="eastAsia"/>
          <w:lang w:eastAsia="ko-KR"/>
        </w:rPr>
        <w:t xml:space="preserve"> f_id&lt;</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rsidR="00E872ED" w:rsidRDefault="00E872ED" w:rsidP="00E872ED">
      <w:pPr>
        <w:pStyle w:val="Heading3"/>
        <w:rPr>
          <w:lang w:eastAsia="ko-KR"/>
        </w:rPr>
      </w:pPr>
      <w:r>
        <w:rPr>
          <w:lang w:eastAsia="ko-KR"/>
        </w:rPr>
        <w:lastRenderedPageBreak/>
        <w:t>5.1.4</w:t>
      </w:r>
      <w:r>
        <w:rPr>
          <w:lang w:eastAsia="ko-KR"/>
        </w:rPr>
        <w:tab/>
        <w:t>Random Access Response reception</w:t>
      </w:r>
    </w:p>
    <w:p w:rsidR="00E872ED" w:rsidRDefault="00E872ED" w:rsidP="00E872ED">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E872ED" w:rsidRDefault="00E872ED" w:rsidP="00E872ED">
      <w:pPr>
        <w:pStyle w:val="B1"/>
        <w:rPr>
          <w:lang w:eastAsia="ko-KR"/>
        </w:rPr>
      </w:pPr>
      <w:r>
        <w:rPr>
          <w:rFonts w:hint="eastAsia"/>
          <w:lang w:eastAsia="ko-KR"/>
        </w:rPr>
        <w:t>1&gt;</w:t>
      </w:r>
      <w:r>
        <w:rPr>
          <w:rFonts w:hint="eastAsia"/>
          <w:lang w:eastAsia="ko-KR"/>
        </w:rPr>
        <w:tab/>
        <w:t>if 'multiple preamble transmission' has been signalled:</w:t>
      </w:r>
    </w:p>
    <w:p w:rsidR="00E872ED" w:rsidRDefault="00E872ED" w:rsidP="00E872ED">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the </w:t>
      </w:r>
      <w:r w:rsidRPr="00834952">
        <w:rPr>
          <w:lang w:eastAsia="ko-KR"/>
        </w:rPr>
        <w:t>start of the first PDCCH occasion after a fixed duration of</w:t>
      </w:r>
      <w:r>
        <w:rPr>
          <w:rFonts w:hint="eastAsia"/>
          <w:lang w:eastAsia="ko-KR"/>
        </w:rPr>
        <w:t xml:space="preserve"> X symbols (specified in TS 38.213 [6])from</w:t>
      </w:r>
      <w:r w:rsidRPr="009028D8">
        <w:rPr>
          <w:lang w:eastAsia="ko-KR"/>
        </w:rPr>
        <w:t xml:space="preserve"> the end of the </w:t>
      </w:r>
      <w:r>
        <w:rPr>
          <w:rFonts w:hint="eastAsia"/>
          <w:lang w:eastAsia="ko-KR"/>
        </w:rPr>
        <w:t xml:space="preserve">first </w:t>
      </w:r>
      <w:r w:rsidRPr="009028D8">
        <w:rPr>
          <w:lang w:eastAsia="ko-KR"/>
        </w:rPr>
        <w:t>preamble transmission;</w:t>
      </w:r>
    </w:p>
    <w:p w:rsidR="00E872ED" w:rsidRDefault="00E872ED" w:rsidP="00E872ED">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586273">
        <w:rPr>
          <w:rFonts w:hint="eastAsia"/>
          <w:lang w:eastAsia="ko-KR"/>
        </w:rPr>
        <w:t>(s)</w:t>
      </w:r>
      <w:r w:rsidRPr="00F717CC">
        <w:rPr>
          <w:lang w:eastAsia="ko-KR"/>
        </w:rPr>
        <w:t xml:space="preserve">while </w:t>
      </w:r>
      <w:r w:rsidRPr="00F717CC">
        <w:rPr>
          <w:i/>
          <w:lang w:eastAsia="ko-KR"/>
        </w:rPr>
        <w:t>ra-ResponseWindow</w:t>
      </w:r>
      <w:r w:rsidRPr="00F717CC">
        <w:rPr>
          <w:lang w:eastAsia="ko-KR"/>
        </w:rPr>
        <w:t xml:space="preserve"> is running</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rsidR="00E872ED" w:rsidRDefault="00E872ED" w:rsidP="00E872ED">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0571A1">
        <w:rPr>
          <w:i/>
          <w:lang w:eastAsia="ko-KR"/>
        </w:rPr>
        <w:t>bfr-ResponseWindow</w:t>
      </w:r>
      <w:r>
        <w:rPr>
          <w:rFonts w:hint="eastAsia"/>
          <w:lang w:eastAsia="ko-KR"/>
        </w:rPr>
        <w:t xml:space="preserve"> at the </w:t>
      </w:r>
      <w:r w:rsidRPr="00834952">
        <w:rPr>
          <w:lang w:eastAsia="ko-KR"/>
        </w:rPr>
        <w:t>start of the first PDCCH occasion after a fixed duration of X symbols (specified in TS 38.213 [6])</w:t>
      </w:r>
      <w:r>
        <w:rPr>
          <w:rFonts w:hint="eastAsia"/>
          <w:lang w:eastAsia="ko-KR"/>
        </w:rPr>
        <w:t>from</w:t>
      </w:r>
      <w:r w:rsidRPr="003815A0">
        <w:rPr>
          <w:lang w:eastAsia="ko-KR"/>
        </w:rPr>
        <w:t xml:space="preserve"> the end of the preamble transmission</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w:t>
      </w:r>
      <w:r w:rsidRPr="00FE320A">
        <w:rPr>
          <w:lang w:eastAsia="ko-KR"/>
        </w:rPr>
        <w:t>response to beam failure recovery request</w:t>
      </w:r>
      <w:r w:rsidRPr="004677E0">
        <w:rPr>
          <w:lang w:eastAsia="ko-KR"/>
        </w:rPr>
        <w:t xml:space="preserve"> identified by the C-RNTI while </w:t>
      </w:r>
      <w:r w:rsidRPr="000571A1">
        <w:rPr>
          <w:i/>
          <w:lang w:eastAsia="ko-KR"/>
        </w:rPr>
        <w:t>bfr-ResponseWindow</w:t>
      </w:r>
      <w:r w:rsidRPr="004677E0">
        <w:rPr>
          <w:lang w:eastAsia="ko-KR"/>
        </w:rPr>
        <w:t xml:space="preserve"> is running</w:t>
      </w:r>
      <w:r>
        <w:rPr>
          <w:lang w:eastAsia="ko-KR"/>
        </w:rPr>
        <w:t>.</w:t>
      </w:r>
    </w:p>
    <w:p w:rsidR="00E872ED" w:rsidRDefault="00E872ED" w:rsidP="00E872ED">
      <w:pPr>
        <w:pStyle w:val="B1"/>
        <w:rPr>
          <w:lang w:eastAsia="ko-KR"/>
        </w:rPr>
      </w:pPr>
      <w:r>
        <w:rPr>
          <w:rFonts w:hint="eastAsia"/>
          <w:lang w:eastAsia="ko-KR"/>
        </w:rPr>
        <w:t>1&gt;</w:t>
      </w:r>
      <w:r>
        <w:rPr>
          <w:rFonts w:hint="eastAsia"/>
          <w:lang w:eastAsia="ko-KR"/>
        </w:rPr>
        <w:tab/>
        <w:t>else:</w:t>
      </w:r>
    </w:p>
    <w:p w:rsidR="00E872ED" w:rsidRDefault="00E872ED" w:rsidP="00E872ED">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the </w:t>
      </w:r>
      <w:r w:rsidRPr="00834952">
        <w:rPr>
          <w:lang w:eastAsia="ko-KR"/>
        </w:rPr>
        <w:t>start of the first PDCCH occasion after a fixed duration of X symbols (specified in TS 38.213 [6])</w:t>
      </w:r>
      <w:r>
        <w:rPr>
          <w:rFonts w:hint="eastAsia"/>
          <w:lang w:eastAsia="ko-KR"/>
        </w:rPr>
        <w:t>from</w:t>
      </w:r>
      <w:r w:rsidRPr="003815A0">
        <w:rPr>
          <w:lang w:eastAsia="ko-KR"/>
        </w:rPr>
        <w:t xml:space="preserve"> the end of the preamble transmission</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F717CC">
        <w:rPr>
          <w:lang w:eastAsia="ko-KR"/>
        </w:rPr>
        <w:t xml:space="preserve">while </w:t>
      </w:r>
      <w:r>
        <w:rPr>
          <w:rFonts w:hint="eastAsia"/>
          <w:lang w:eastAsia="ko-KR"/>
        </w:rPr>
        <w:t xml:space="preserve">the </w:t>
      </w:r>
      <w:r w:rsidRPr="00F717CC">
        <w:rPr>
          <w:i/>
          <w:lang w:eastAsia="ko-KR"/>
        </w:rPr>
        <w:t>ra-ResponseWindow</w:t>
      </w:r>
      <w:r w:rsidRPr="00F717CC">
        <w:rPr>
          <w:lang w:eastAsia="ko-KR"/>
        </w:rPr>
        <w:t xml:space="preserve"> is running</w:t>
      </w:r>
      <w:r>
        <w:rPr>
          <w:lang w:eastAsia="ko-KR"/>
        </w:rPr>
        <w:t>.</w:t>
      </w:r>
    </w:p>
    <w:p w:rsidR="00E872ED" w:rsidRDefault="00E872ED" w:rsidP="00E872ED">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rsidR="00E872ED" w:rsidRDefault="00E872ED" w:rsidP="00E872ED">
      <w:pPr>
        <w:pStyle w:val="B1"/>
        <w:rPr>
          <w:lang w:eastAsia="ko-KR"/>
        </w:rPr>
      </w:pPr>
      <w:r>
        <w:rPr>
          <w:lang w:eastAsia="ko-KR"/>
        </w:rPr>
        <w:t>1&gt;</w:t>
      </w:r>
      <w:r>
        <w:rPr>
          <w:lang w:eastAsia="ko-KR"/>
        </w:rPr>
        <w:tab/>
        <w:t xml:space="preserve">if the </w:t>
      </w:r>
      <w:r w:rsidRPr="00A97364">
        <w:rPr>
          <w:lang w:eastAsia="ko-KR"/>
        </w:rPr>
        <w:t xml:space="preserve">contention 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rsidR="00E872ED" w:rsidRDefault="00E872ED" w:rsidP="00E872ED">
      <w:pPr>
        <w:pStyle w:val="B2"/>
        <w:rPr>
          <w:lang w:eastAsia="ko-KR"/>
        </w:rPr>
      </w:pPr>
      <w:r>
        <w:rPr>
          <w:lang w:eastAsia="ko-KR"/>
        </w:rPr>
        <w:t>2&gt;</w:t>
      </w:r>
      <w:r>
        <w:rPr>
          <w:lang w:eastAsia="ko-KR"/>
        </w:rPr>
        <w:tab/>
        <w:t>consider the Random Access procedure successfully completed.</w:t>
      </w:r>
    </w:p>
    <w:p w:rsidR="00E872ED" w:rsidRDefault="00E872ED" w:rsidP="00E872ED">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E872ED" w:rsidRDefault="00E872ED" w:rsidP="00E872ED">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rsidR="00E872ED" w:rsidRDefault="00E872ED" w:rsidP="00E872ED">
      <w:pPr>
        <w:pStyle w:val="B3"/>
        <w:rPr>
          <w:lang w:eastAsia="ko-KR"/>
        </w:rPr>
      </w:pPr>
      <w:r>
        <w:rPr>
          <w:rFonts w:hint="eastAsia"/>
          <w:lang w:eastAsia="ko-KR"/>
        </w:rPr>
        <w:t>3&gt;</w:t>
      </w:r>
      <w:r>
        <w:rPr>
          <w:lang w:eastAsia="ko-KR"/>
        </w:rPr>
        <w:tab/>
        <w:t xml:space="preserve">set the </w:t>
      </w:r>
      <w:r w:rsidRPr="00B30B65">
        <w:rPr>
          <w:i/>
          <w:lang w:eastAsia="ko-KR"/>
        </w:rPr>
        <w:t>PREAMBLE_BACKOFF</w:t>
      </w:r>
      <w:r>
        <w:rPr>
          <w:rFonts w:hint="eastAsia"/>
          <w:lang w:eastAsia="ko-KR"/>
        </w:rPr>
        <w:t xml:space="preserve">to value of </w:t>
      </w:r>
      <w:r>
        <w:rPr>
          <w:lang w:eastAsia="ko-KR"/>
        </w:rPr>
        <w:t xml:space="preserve">the BI field of the </w:t>
      </w:r>
      <w:r w:rsidRPr="00187273">
        <w:rPr>
          <w:lang w:eastAsia="ko-KR"/>
        </w:rPr>
        <w:t>Backoff Indicator subheader</w:t>
      </w:r>
      <w:r>
        <w:rPr>
          <w:rFonts w:hint="eastAsia"/>
          <w:lang w:eastAsia="ko-KR"/>
        </w:rPr>
        <w:t>using</w:t>
      </w:r>
      <w:r w:rsidRPr="00EA554B">
        <w:rPr>
          <w:lang w:eastAsia="ko-KR"/>
        </w:rPr>
        <w:t>Table 7.2-1</w:t>
      </w:r>
      <w:r>
        <w:rPr>
          <w:lang w:eastAsia="ko-KR"/>
        </w:rPr>
        <w:t>.</w:t>
      </w:r>
    </w:p>
    <w:p w:rsidR="00E872ED" w:rsidRDefault="00E872ED" w:rsidP="00E872ED">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rsidR="00E872ED" w:rsidRDefault="00E872ED" w:rsidP="00E872ED">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rsidR="00E872ED" w:rsidRDefault="00E872ED" w:rsidP="00E872ED">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rsidR="00E872ED" w:rsidRDefault="00E872ED" w:rsidP="00E872ED">
      <w:pPr>
        <w:pStyle w:val="B3"/>
        <w:rPr>
          <w:lang w:eastAsia="ko-KR"/>
        </w:rPr>
      </w:pPr>
      <w:r>
        <w:rPr>
          <w:lang w:eastAsia="ko-KR"/>
        </w:rPr>
        <w:t>3&gt;</w:t>
      </w:r>
      <w:r>
        <w:rPr>
          <w:lang w:eastAsia="ko-KR"/>
        </w:rPr>
        <w:tab/>
        <w:t>consider this Random Access Response reception successful.</w:t>
      </w:r>
    </w:p>
    <w:p w:rsidR="00E872ED" w:rsidRDefault="00E872ED" w:rsidP="00E872ED">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E872ED" w:rsidRDefault="00E872ED" w:rsidP="00E872ED">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E872ED" w:rsidRDefault="00E872ED" w:rsidP="00E872ED">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consider this Random Access pr</w:t>
      </w:r>
      <w:r>
        <w:rPr>
          <w:lang w:eastAsia="ko-KR"/>
        </w:rPr>
        <w:t>ocedure successfully completed;</w:t>
      </w:r>
    </w:p>
    <w:p w:rsidR="00E872ED" w:rsidRDefault="00E872ED" w:rsidP="00E872ED">
      <w:pPr>
        <w:pStyle w:val="B4"/>
        <w:rPr>
          <w:lang w:eastAsia="ko-KR"/>
        </w:rPr>
      </w:pPr>
      <w:r>
        <w:rPr>
          <w:rFonts w:hint="eastAsia"/>
          <w:lang w:eastAsia="ko-KR"/>
        </w:rPr>
        <w:t>4&gt;</w:t>
      </w:r>
      <w:r>
        <w:rPr>
          <w:rFonts w:hint="eastAsia"/>
          <w:lang w:eastAsia="ko-KR"/>
        </w:rPr>
        <w:tab/>
        <w:t xml:space="preserve">indicate the reception of an acknowledgement for the SI request </w:t>
      </w:r>
      <w:r>
        <w:rPr>
          <w:lang w:eastAsia="ko-KR"/>
        </w:rPr>
        <w:t>to upper layers.</w:t>
      </w:r>
    </w:p>
    <w:p w:rsidR="00E872ED" w:rsidRDefault="00E872ED" w:rsidP="00E872ED">
      <w:pPr>
        <w:pStyle w:val="B3"/>
        <w:rPr>
          <w:lang w:eastAsia="ko-KR"/>
        </w:rPr>
      </w:pPr>
      <w:r>
        <w:rPr>
          <w:rFonts w:hint="eastAsia"/>
          <w:lang w:eastAsia="ko-KR"/>
        </w:rPr>
        <w:t>3&gt;</w:t>
      </w:r>
      <w:r>
        <w:rPr>
          <w:rFonts w:hint="eastAsia"/>
          <w:lang w:eastAsia="ko-KR"/>
        </w:rPr>
        <w:tab/>
        <w:t>else:</w:t>
      </w:r>
    </w:p>
    <w:p w:rsidR="00E872ED" w:rsidRDefault="00E872ED" w:rsidP="00E872ED">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rsidR="00E872ED" w:rsidRDefault="00E872ED" w:rsidP="00E872ED">
      <w:pPr>
        <w:pStyle w:val="B5"/>
        <w:rPr>
          <w:lang w:eastAsia="ko-KR"/>
        </w:rPr>
      </w:pPr>
      <w:r>
        <w:rPr>
          <w:rFonts w:hint="eastAsia"/>
          <w:lang w:eastAsia="ko-KR"/>
        </w:rPr>
        <w:t>5&gt;</w:t>
      </w:r>
      <w:r>
        <w:rPr>
          <w:rFonts w:hint="eastAsia"/>
          <w:lang w:eastAsia="ko-KR"/>
        </w:rPr>
        <w:tab/>
        <w:t>stop transmitting remaining preambles, if any</w:t>
      </w:r>
      <w:r>
        <w:rPr>
          <w:lang w:eastAsia="ko-KR"/>
        </w:rPr>
        <w:t>.</w:t>
      </w:r>
    </w:p>
    <w:p w:rsidR="00E872ED" w:rsidRDefault="00E872ED" w:rsidP="00E872ED">
      <w:pPr>
        <w:pStyle w:val="B4"/>
        <w:rPr>
          <w:lang w:eastAsia="ko-KR"/>
        </w:rPr>
      </w:pPr>
      <w:r>
        <w:rPr>
          <w:rFonts w:hint="eastAsia"/>
          <w:lang w:eastAsia="ko-KR"/>
        </w:rPr>
        <w:lastRenderedPageBreak/>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rsidR="00E872ED" w:rsidRDefault="00E872ED" w:rsidP="00E872ED">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rsidR="00E872ED" w:rsidRDefault="00E872ED" w:rsidP="00E872ED">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ins w:id="116" w:author="Nokia" w:date="2018-01-23T04:57:00Z">
        <w:r w:rsidR="004F5749" w:rsidRPr="00BC5465">
          <w:rPr>
            <w:i/>
            <w:lang w:eastAsia="ko-KR"/>
          </w:rPr>
          <w:t>PREAMBLE</w:t>
        </w:r>
        <w:r w:rsidR="004F5749">
          <w:rPr>
            <w:i/>
            <w:lang w:eastAsia="ko-KR"/>
          </w:rPr>
          <w:t>_INITIAL</w:t>
        </w:r>
        <w:r w:rsidR="004F5749" w:rsidRPr="00BC5465">
          <w:rPr>
            <w:i/>
            <w:lang w:eastAsia="ko-KR"/>
          </w:rPr>
          <w:t>_RECEIVED_TARGET_POWER</w:t>
        </w:r>
      </w:ins>
      <w:del w:id="117" w:author="Nokia" w:date="2018-01-23T04:57:00Z">
        <w:r w:rsidRPr="00340B18" w:rsidDel="004F5749">
          <w:rPr>
            <w:rFonts w:hint="eastAsia"/>
            <w:i/>
            <w:lang w:eastAsia="ko-KR"/>
          </w:rPr>
          <w:delText>ra-</w:delText>
        </w:r>
        <w:r w:rsidRPr="00EA554B" w:rsidDel="004F5749">
          <w:rPr>
            <w:rFonts w:hint="eastAsia"/>
            <w:i/>
            <w:lang w:eastAsia="ko-KR"/>
          </w:rPr>
          <w:delText>P</w:delText>
        </w:r>
        <w:r w:rsidRPr="00EA554B" w:rsidDel="004F5749">
          <w:rPr>
            <w:i/>
            <w:lang w:eastAsia="ko-KR"/>
          </w:rPr>
          <w:delText>reambleInitialReceivedTargetPower</w:delText>
        </w:r>
      </w:del>
      <w:r w:rsidRPr="00EA554B">
        <w:rPr>
          <w:lang w:eastAsia="ko-KR"/>
        </w:rPr>
        <w:t>and the amount of power ramping applied to the latest preamble transmission to lower layers (i.e. (</w:t>
      </w:r>
      <w:r w:rsidRPr="00EA554B">
        <w:rPr>
          <w:i/>
          <w:lang w:eastAsia="ko-KR"/>
        </w:rPr>
        <w:t>PREAMBLE_</w:t>
      </w:r>
      <w:r>
        <w:rPr>
          <w:rFonts w:hint="eastAsia"/>
          <w:i/>
          <w:lang w:eastAsia="ko-KR"/>
        </w:rPr>
        <w:t>POWER_</w:t>
      </w:r>
      <w:r w:rsidRPr="00EA554B">
        <w:rPr>
          <w:rFonts w:hint="eastAsia"/>
          <w:i/>
          <w:lang w:eastAsia="ko-KR"/>
        </w:rPr>
        <w:t>RAMPING</w:t>
      </w:r>
      <w:r w:rsidRPr="00EA554B">
        <w:rPr>
          <w:i/>
          <w:lang w:eastAsia="ko-KR"/>
        </w:rPr>
        <w:t>_COUNTER</w:t>
      </w:r>
      <w:r w:rsidRPr="00EA554B">
        <w:rPr>
          <w:lang w:eastAsia="ko-KR"/>
        </w:rPr>
        <w:t xml:space="preserve"> – 1) * </w:t>
      </w:r>
      <w:ins w:id="118" w:author="Nokia" w:date="2018-01-23T04:56:00Z">
        <w:r w:rsidR="004F5749" w:rsidRPr="00BC5465">
          <w:rPr>
            <w:i/>
            <w:lang w:eastAsia="ko-KR"/>
          </w:rPr>
          <w:t>PREAMBLE</w:t>
        </w:r>
        <w:r w:rsidR="004F5749">
          <w:rPr>
            <w:i/>
            <w:lang w:eastAsia="ko-KR"/>
          </w:rPr>
          <w:t>_</w:t>
        </w:r>
        <w:r w:rsidR="004F5749" w:rsidRPr="00BC5465">
          <w:rPr>
            <w:i/>
            <w:lang w:eastAsia="ko-KR"/>
          </w:rPr>
          <w:t>POWER</w:t>
        </w:r>
        <w:r w:rsidR="004F5749">
          <w:rPr>
            <w:i/>
            <w:lang w:eastAsia="ko-KR"/>
          </w:rPr>
          <w:t>_RAMPING_STEP</w:t>
        </w:r>
      </w:ins>
      <w:del w:id="119" w:author="Nokia" w:date="2018-01-23T04:56:00Z">
        <w:r w:rsidRPr="00EA554B" w:rsidDel="004F5749">
          <w:rPr>
            <w:i/>
            <w:lang w:eastAsia="ko-KR"/>
          </w:rPr>
          <w:delText>powerRampingStep</w:delText>
        </w:r>
      </w:del>
      <w:r w:rsidRPr="00EA554B">
        <w:rPr>
          <w:lang w:eastAsia="ko-KR"/>
        </w:rPr>
        <w:t>);</w:t>
      </w:r>
    </w:p>
    <w:p w:rsidR="00E872ED" w:rsidRDefault="00E872ED" w:rsidP="00E872ED">
      <w:pPr>
        <w:pStyle w:val="B5"/>
        <w:rPr>
          <w:lang w:eastAsia="ko-KR"/>
        </w:rPr>
      </w:pPr>
      <w:r>
        <w:rPr>
          <w:rFonts w:hint="eastAsia"/>
          <w:lang w:eastAsia="ko-KR"/>
        </w:rPr>
        <w:t>5</w:t>
      </w:r>
      <w:r>
        <w:rPr>
          <w:lang w:eastAsia="ko-KR"/>
        </w:rPr>
        <w:t>&gt;</w:t>
      </w:r>
      <w:r>
        <w:rPr>
          <w:lang w:eastAsia="ko-KR"/>
        </w:rPr>
        <w:tab/>
        <w:t>process the received UL grant value and indicate it to the lower layers.</w:t>
      </w:r>
    </w:p>
    <w:p w:rsidR="00E872ED" w:rsidRDefault="00E872ED" w:rsidP="00E872ED">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among the common PRACH preambles</w:t>
      </w:r>
      <w:r>
        <w:rPr>
          <w:lang w:eastAsia="ko-KR"/>
        </w:rPr>
        <w:t>:</w:t>
      </w:r>
    </w:p>
    <w:p w:rsidR="00E872ED" w:rsidRDefault="00E872ED" w:rsidP="00E872ED">
      <w:pPr>
        <w:pStyle w:val="B5"/>
        <w:rPr>
          <w:lang w:eastAsia="ko-KR"/>
        </w:rPr>
      </w:pPr>
      <w:r>
        <w:rPr>
          <w:rFonts w:hint="eastAsia"/>
          <w:lang w:eastAsia="ko-KR"/>
        </w:rPr>
        <w:t>5</w:t>
      </w:r>
      <w:r>
        <w:rPr>
          <w:lang w:eastAsia="ko-KR"/>
        </w:rPr>
        <w:t>&gt;</w:t>
      </w:r>
      <w:r>
        <w:rPr>
          <w:lang w:eastAsia="ko-KR"/>
        </w:rPr>
        <w:tab/>
        <w:t>consider the Random Access procedure successfully completed.</w:t>
      </w:r>
    </w:p>
    <w:p w:rsidR="00E872ED" w:rsidRDefault="00E872ED" w:rsidP="00E872ED">
      <w:pPr>
        <w:pStyle w:val="B4"/>
        <w:rPr>
          <w:lang w:eastAsia="ko-KR"/>
        </w:rPr>
      </w:pPr>
      <w:r>
        <w:rPr>
          <w:rFonts w:hint="eastAsia"/>
          <w:lang w:eastAsia="ko-KR"/>
        </w:rPr>
        <w:t>4</w:t>
      </w:r>
      <w:r>
        <w:rPr>
          <w:lang w:eastAsia="ko-KR"/>
        </w:rPr>
        <w:t>&gt;</w:t>
      </w:r>
      <w:r>
        <w:rPr>
          <w:lang w:eastAsia="ko-KR"/>
        </w:rPr>
        <w:tab/>
        <w:t>else:</w:t>
      </w:r>
    </w:p>
    <w:p w:rsidR="00E872ED" w:rsidRDefault="00E872ED" w:rsidP="00E872ED">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rsidR="00E872ED" w:rsidRDefault="00E872ED" w:rsidP="00E872ED">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rsidR="00E872ED" w:rsidRDefault="00E872ED" w:rsidP="00E872ED">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rsidR="00E872ED" w:rsidRPr="00D05729" w:rsidRDefault="00E872ED" w:rsidP="00E872ED">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w:t>
      </w:r>
      <w:r>
        <w:t xml:space="preserve"> subsequent uplink transmission.</w:t>
      </w:r>
    </w:p>
    <w:p w:rsidR="00E872ED" w:rsidRDefault="00E872ED" w:rsidP="00E872ED">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rsidR="00E872ED" w:rsidRDefault="00E872ED" w:rsidP="00E872ED">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p>
    <w:p w:rsidR="00E872ED" w:rsidRDefault="00E872ED" w:rsidP="00E872ED">
      <w:pPr>
        <w:pStyle w:val="B1"/>
        <w:rPr>
          <w:lang w:eastAsia="ko-KR"/>
        </w:rPr>
      </w:pPr>
      <w:r w:rsidRPr="00FC1E0A">
        <w:rPr>
          <w:lang w:eastAsia="ko-KR"/>
        </w:rPr>
        <w:t>1&gt;</w:t>
      </w:r>
      <w:r>
        <w:rPr>
          <w:rFonts w:hint="eastAsia"/>
          <w:lang w:eastAsia="ko-KR"/>
        </w:rPr>
        <w:tab/>
      </w:r>
      <w:r w:rsidRPr="00FC1E0A">
        <w:rPr>
          <w:lang w:eastAsia="ko-KR"/>
        </w:rPr>
        <w:t xml:space="preserve">if </w:t>
      </w:r>
      <w:r w:rsidRPr="000571A1">
        <w:rPr>
          <w:i/>
          <w:lang w:eastAsia="ko-KR"/>
        </w:rPr>
        <w:t>bfr-ResponseWindow</w:t>
      </w:r>
      <w:r w:rsidRPr="00FC1E0A">
        <w:rPr>
          <w:lang w:eastAsia="ko-KR"/>
        </w:rPr>
        <w:t xml:space="preserve"> expires and if the PDCCH addressed </w:t>
      </w:r>
      <w:r>
        <w:rPr>
          <w:rFonts w:hint="eastAsia"/>
          <w:lang w:eastAsia="ko-KR"/>
        </w:rPr>
        <w:t>to</w:t>
      </w:r>
      <w:r w:rsidRPr="00FC1E0A">
        <w:rPr>
          <w:lang w:eastAsia="ko-KR"/>
        </w:rPr>
        <w:t xml:space="preserve"> the C-RNTI has </w:t>
      </w:r>
      <w:r>
        <w:rPr>
          <w:rFonts w:hint="eastAsia"/>
          <w:lang w:eastAsia="ko-KR"/>
        </w:rPr>
        <w:t xml:space="preserve">not </w:t>
      </w:r>
      <w:r w:rsidRPr="00FC1E0A">
        <w:rPr>
          <w:lang w:eastAsia="ko-KR"/>
        </w:rPr>
        <w:t>been received</w:t>
      </w:r>
      <w:r>
        <w:rPr>
          <w:rFonts w:hint="eastAsia"/>
          <w:lang w:eastAsia="ko-KR"/>
        </w:rPr>
        <w:t>:</w:t>
      </w:r>
    </w:p>
    <w:p w:rsidR="00E872ED" w:rsidRDefault="00E872ED" w:rsidP="00E872ED">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E872ED" w:rsidRPr="002F4F3B" w:rsidRDefault="00E872ED" w:rsidP="00E872ED">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E872ED" w:rsidRDefault="00E872ED" w:rsidP="00E872ED">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ins w:id="120" w:author="Nokia" w:date="2018-01-23T04:58:00Z">
        <w:r w:rsidR="004F5749" w:rsidRPr="00BC5465">
          <w:rPr>
            <w:i/>
            <w:lang w:eastAsia="ko-KR"/>
          </w:rPr>
          <w:t>PREAMBLE</w:t>
        </w:r>
        <w:r w:rsidR="004F5749">
          <w:rPr>
            <w:i/>
            <w:lang w:eastAsia="ko-KR"/>
          </w:rPr>
          <w:t>_MAX_TX</w:t>
        </w:r>
      </w:ins>
      <w:del w:id="121" w:author="Nokia" w:date="2018-01-23T04:58:00Z">
        <w:r w:rsidRPr="00E57C6F" w:rsidDel="004F5749">
          <w:rPr>
            <w:i/>
            <w:lang w:eastAsia="ko-KR"/>
          </w:rPr>
          <w:delText>ra-PreambleTx-Max</w:delText>
        </w:r>
      </w:del>
      <w:r>
        <w:rPr>
          <w:lang w:eastAsia="ko-KR"/>
        </w:rPr>
        <w:t>+ 1:</w:t>
      </w:r>
    </w:p>
    <w:p w:rsidR="00E872ED" w:rsidRDefault="00E872ED" w:rsidP="00E872ED">
      <w:pPr>
        <w:pStyle w:val="B3"/>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rsidR="00E872ED" w:rsidRDefault="00E872ED" w:rsidP="00E872ED">
      <w:pPr>
        <w:pStyle w:val="B4"/>
        <w:rPr>
          <w:lang w:eastAsia="ko-KR"/>
        </w:rPr>
      </w:pPr>
      <w:r>
        <w:rPr>
          <w:rFonts w:hint="eastAsia"/>
          <w:lang w:eastAsia="ko-KR"/>
        </w:rPr>
        <w:t>4&gt;</w:t>
      </w:r>
      <w:r>
        <w:rPr>
          <w:lang w:eastAsia="ko-KR"/>
        </w:rPr>
        <w:tab/>
        <w:t>indicate a Random Access problem to upper layers.</w:t>
      </w:r>
    </w:p>
    <w:p w:rsidR="00E872ED" w:rsidRDefault="00E872ED" w:rsidP="00E872ED">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rsidR="00E872ED" w:rsidRDefault="00E872ED" w:rsidP="00E872ED">
      <w:pPr>
        <w:pStyle w:val="B4"/>
        <w:rPr>
          <w:lang w:eastAsia="ko-KR"/>
        </w:rPr>
      </w:pPr>
      <w:r>
        <w:rPr>
          <w:rFonts w:hint="eastAsia"/>
          <w:lang w:eastAsia="ko-KR"/>
        </w:rPr>
        <w:t>4&gt;</w:t>
      </w:r>
      <w:r>
        <w:rPr>
          <w:lang w:eastAsia="ko-KR"/>
        </w:rPr>
        <w:tab/>
        <w:t>consider the Random Access procedure unsuccessfully completed.</w:t>
      </w:r>
    </w:p>
    <w:p w:rsidR="00E872ED" w:rsidRDefault="00E872ED" w:rsidP="00E872ED">
      <w:pPr>
        <w:pStyle w:val="B2"/>
        <w:rPr>
          <w:lang w:eastAsia="ko-KR"/>
        </w:rPr>
      </w:pPr>
      <w:r>
        <w:rPr>
          <w:rFonts w:hint="eastAsia"/>
          <w:lang w:eastAsia="ko-KR"/>
        </w:rPr>
        <w:t>2&gt;</w:t>
      </w:r>
      <w:r>
        <w:rPr>
          <w:lang w:eastAsia="ko-KR"/>
        </w:rPr>
        <w:tab/>
        <w:t>if in this Random Access procedure, the Random Access Preamble was selected by MAC</w:t>
      </w:r>
      <w:r w:rsidRPr="00021920">
        <w:rPr>
          <w:lang w:eastAsia="ko-KR"/>
        </w:rPr>
        <w:t>among the common PRACH preambles</w:t>
      </w:r>
      <w:r>
        <w:rPr>
          <w:lang w:eastAsia="ko-KR"/>
        </w:rPr>
        <w:t>:</w:t>
      </w:r>
    </w:p>
    <w:p w:rsidR="00E872ED" w:rsidRDefault="00E872ED" w:rsidP="00E872ED">
      <w:pPr>
        <w:pStyle w:val="B3"/>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rsidR="00E872ED" w:rsidRDefault="00E872ED" w:rsidP="00E872ED">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rsidR="00E872ED" w:rsidRDefault="00E872ED" w:rsidP="00E872ED">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rsidR="00E872ED" w:rsidRDefault="00E872ED" w:rsidP="00E872ED">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rsidR="00E872ED" w:rsidRDefault="00E872ED" w:rsidP="00E872ED">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rsidR="00E872ED" w:rsidRDefault="00E872ED" w:rsidP="00E872ED">
      <w:pPr>
        <w:pStyle w:val="Heading3"/>
        <w:rPr>
          <w:lang w:eastAsia="ko-KR"/>
        </w:rPr>
      </w:pPr>
      <w:bookmarkStart w:id="122" w:name="_Toc502437795"/>
      <w:r>
        <w:rPr>
          <w:lang w:eastAsia="ko-KR"/>
        </w:rPr>
        <w:lastRenderedPageBreak/>
        <w:t>5.1.5</w:t>
      </w:r>
      <w:r>
        <w:rPr>
          <w:lang w:eastAsia="ko-KR"/>
        </w:rPr>
        <w:tab/>
        <w:t>Contention Resolution</w:t>
      </w:r>
      <w:bookmarkEnd w:id="122"/>
    </w:p>
    <w:p w:rsidR="00E872ED" w:rsidRDefault="00E872ED" w:rsidP="00E872ED">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rsidR="00E872ED" w:rsidRDefault="00E872ED" w:rsidP="00E872ED">
      <w:pPr>
        <w:rPr>
          <w:lang w:eastAsia="ko-KR"/>
        </w:rPr>
      </w:pPr>
      <w:r>
        <w:rPr>
          <w:lang w:eastAsia="ko-KR"/>
        </w:rPr>
        <w:t xml:space="preserve">Once Msg3 is transmitted, the </w:t>
      </w:r>
      <w:r>
        <w:rPr>
          <w:rFonts w:hint="eastAsia"/>
          <w:lang w:eastAsia="ko-KR"/>
        </w:rPr>
        <w:t>MAC entity</w:t>
      </w:r>
      <w:r>
        <w:rPr>
          <w:lang w:eastAsia="ko-KR"/>
        </w:rPr>
        <w:t xml:space="preserve"> shall:</w:t>
      </w:r>
    </w:p>
    <w:p w:rsidR="00E872ED" w:rsidRDefault="00E872ED" w:rsidP="00E872ED">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Pr>
          <w:lang w:eastAsia="ko-KR"/>
        </w:rPr>
        <w:t xml:space="preserve">and restart </w:t>
      </w:r>
      <w:r>
        <w:rPr>
          <w:rFonts w:hint="eastAsia"/>
          <w:lang w:eastAsia="ko-KR"/>
        </w:rPr>
        <w:t xml:space="preserve">the </w:t>
      </w:r>
      <w:r w:rsidRPr="00BC04FE">
        <w:rPr>
          <w:i/>
          <w:lang w:eastAsia="ko-KR"/>
        </w:rPr>
        <w:t>ra-ContentionResolutionTimer</w:t>
      </w:r>
      <w:r>
        <w:rPr>
          <w:lang w:eastAsia="ko-KR"/>
        </w:rPr>
        <w:t>at each HARQ retransmission;</w:t>
      </w:r>
    </w:p>
    <w:p w:rsidR="00E872ED" w:rsidRDefault="00E872ED" w:rsidP="00E872ED">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rFonts w:hint="eastAsia"/>
          <w:lang w:eastAsia="ko-KR"/>
        </w:rPr>
        <w:t xml:space="preserve">while the </w:t>
      </w:r>
      <w:r w:rsidRPr="00BC04FE">
        <w:rPr>
          <w:i/>
          <w:lang w:eastAsia="ko-KR"/>
        </w:rPr>
        <w:t>ra-ContentionResolutionTimer</w:t>
      </w:r>
      <w:r>
        <w:rPr>
          <w:rFonts w:hint="eastAsia"/>
          <w:lang w:eastAsia="ko-KR"/>
        </w:rPr>
        <w:t xml:space="preserve">is running </w:t>
      </w:r>
      <w:r w:rsidRPr="00AD5CB6">
        <w:rPr>
          <w:lang w:eastAsia="ko-KR"/>
        </w:rPr>
        <w:t>regardless of the possible occurrence of a measurement gap</w:t>
      </w:r>
      <w:r>
        <w:rPr>
          <w:lang w:eastAsia="ko-KR"/>
        </w:rPr>
        <w:t>;</w:t>
      </w:r>
    </w:p>
    <w:p w:rsidR="00E872ED" w:rsidRDefault="00E872ED" w:rsidP="00E872ED">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E872ED" w:rsidRDefault="00E872ED" w:rsidP="00E872ED">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E872ED" w:rsidRDefault="00E872ED" w:rsidP="00E872ED">
      <w:pPr>
        <w:pStyle w:val="B3"/>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an UL grant for a new transmission; or</w:t>
      </w:r>
    </w:p>
    <w:p w:rsidR="00E872ED" w:rsidRDefault="00E872ED" w:rsidP="00E872ED">
      <w:pPr>
        <w:pStyle w:val="B3"/>
        <w:rPr>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lang w:eastAsia="ko-KR"/>
        </w:rPr>
        <w:t>:</w:t>
      </w:r>
    </w:p>
    <w:p w:rsidR="00E872ED" w:rsidRDefault="00E872ED" w:rsidP="00E872ED">
      <w:pPr>
        <w:pStyle w:val="B4"/>
        <w:rPr>
          <w:lang w:eastAsia="ko-KR"/>
        </w:rPr>
      </w:pPr>
      <w:r>
        <w:rPr>
          <w:rFonts w:hint="eastAsia"/>
          <w:lang w:eastAsia="ko-KR"/>
        </w:rPr>
        <w:t>4&gt;</w:t>
      </w:r>
      <w:r>
        <w:rPr>
          <w:lang w:eastAsia="ko-KR"/>
        </w:rPr>
        <w:tab/>
        <w:t>consider this Contention Resolution successful;</w:t>
      </w:r>
    </w:p>
    <w:p w:rsidR="00E872ED" w:rsidRDefault="00E872ED" w:rsidP="00E872ED">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rsidR="00E872ED" w:rsidRDefault="00E872ED" w:rsidP="00E872ED">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E872ED" w:rsidRDefault="00E872ED" w:rsidP="00E872ED">
      <w:pPr>
        <w:pStyle w:val="B4"/>
        <w:rPr>
          <w:lang w:eastAsia="ko-KR"/>
        </w:rPr>
      </w:pPr>
      <w:r>
        <w:rPr>
          <w:rFonts w:hint="eastAsia"/>
          <w:lang w:eastAsia="ko-KR"/>
        </w:rPr>
        <w:t>4&gt;</w:t>
      </w:r>
      <w:r>
        <w:rPr>
          <w:lang w:eastAsia="ko-KR"/>
        </w:rPr>
        <w:tab/>
        <w:t>consider this Random Access procedure successfully completed.</w:t>
      </w:r>
    </w:p>
    <w:p w:rsidR="00E872ED" w:rsidRDefault="00E872ED" w:rsidP="00E872ED">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E872ED" w:rsidRDefault="00E872ED" w:rsidP="00E872ED">
      <w:pPr>
        <w:pStyle w:val="B3"/>
        <w:rPr>
          <w:lang w:eastAsia="ko-KR"/>
        </w:rPr>
      </w:pPr>
      <w:r>
        <w:rPr>
          <w:rFonts w:hint="eastAsia"/>
          <w:lang w:eastAsia="ko-KR"/>
        </w:rPr>
        <w:t>3&gt;</w:t>
      </w:r>
      <w:r>
        <w:rPr>
          <w:lang w:eastAsia="ko-KR"/>
        </w:rPr>
        <w:tab/>
        <w:t>if the MAC PDU is successfully decoded:</w:t>
      </w:r>
    </w:p>
    <w:p w:rsidR="00E872ED" w:rsidRDefault="00E872ED" w:rsidP="00E872ED">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rsidR="00E872ED" w:rsidRDefault="00E872ED" w:rsidP="00E872ED">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E872ED" w:rsidRDefault="00E872ED" w:rsidP="00E872ED">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E872ED" w:rsidRDefault="00E872ED" w:rsidP="00E872ED">
      <w:pPr>
        <w:pStyle w:val="B5"/>
        <w:rPr>
          <w:lang w:eastAsia="ko-KR"/>
        </w:rPr>
      </w:pPr>
      <w:r>
        <w:rPr>
          <w:rFonts w:hint="eastAsia"/>
          <w:lang w:eastAsia="ko-KR"/>
        </w:rPr>
        <w:t>5&gt;</w:t>
      </w:r>
      <w:r>
        <w:rPr>
          <w:lang w:eastAsia="ko-KR"/>
        </w:rPr>
        <w:tab/>
        <w:t>consider this Contention Resolution successful and finish the disassembly and demultiplexing of the MAC PDU;</w:t>
      </w:r>
    </w:p>
    <w:p w:rsidR="00E872ED" w:rsidRDefault="00E872ED" w:rsidP="00E872ED">
      <w:pPr>
        <w:pStyle w:val="B5"/>
        <w:rPr>
          <w:lang w:eastAsia="ko-KR"/>
        </w:rPr>
      </w:pPr>
      <w:r>
        <w:rPr>
          <w:rFonts w:hint="eastAsia"/>
          <w:lang w:eastAsia="ko-KR"/>
        </w:rPr>
        <w:t>5&gt;</w:t>
      </w:r>
      <w:r>
        <w:rPr>
          <w:rFonts w:hint="eastAsia"/>
          <w:lang w:eastAsia="ko-KR"/>
        </w:rPr>
        <w:tab/>
      </w:r>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E872ED" w:rsidRDefault="00E872ED" w:rsidP="00E872ED">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E872ED" w:rsidRDefault="00E872ED" w:rsidP="00E872ED">
      <w:pPr>
        <w:pStyle w:val="B5"/>
        <w:rPr>
          <w:lang w:eastAsia="ko-KR"/>
        </w:rPr>
      </w:pPr>
      <w:r>
        <w:rPr>
          <w:rFonts w:hint="eastAsia"/>
          <w:lang w:eastAsia="ko-KR"/>
        </w:rPr>
        <w:t>5&gt;</w:t>
      </w:r>
      <w:r>
        <w:rPr>
          <w:lang w:eastAsia="ko-KR"/>
        </w:rPr>
        <w:tab/>
        <w:t>consider this Random Access procedure successfully completed.</w:t>
      </w:r>
    </w:p>
    <w:p w:rsidR="00E872ED" w:rsidRDefault="00E872ED" w:rsidP="00E872ED">
      <w:pPr>
        <w:pStyle w:val="B4"/>
        <w:rPr>
          <w:lang w:eastAsia="ko-KR"/>
        </w:rPr>
      </w:pPr>
      <w:r>
        <w:rPr>
          <w:rFonts w:hint="eastAsia"/>
          <w:lang w:eastAsia="ko-KR"/>
        </w:rPr>
        <w:t>4&gt;</w:t>
      </w:r>
      <w:r>
        <w:rPr>
          <w:lang w:eastAsia="ko-KR"/>
        </w:rPr>
        <w:tab/>
        <w:t>else</w:t>
      </w:r>
    </w:p>
    <w:p w:rsidR="00E872ED" w:rsidRDefault="00E872ED" w:rsidP="00E872ED">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E872ED" w:rsidRDefault="00E872ED" w:rsidP="00E872ED">
      <w:pPr>
        <w:pStyle w:val="B5"/>
        <w:rPr>
          <w:lang w:eastAsia="ko-KR"/>
        </w:rPr>
      </w:pPr>
      <w:r>
        <w:rPr>
          <w:rFonts w:hint="eastAsia"/>
          <w:lang w:eastAsia="ko-KR"/>
        </w:rPr>
        <w:t>5&gt;</w:t>
      </w:r>
      <w:r>
        <w:rPr>
          <w:lang w:eastAsia="ko-KR"/>
        </w:rPr>
        <w:tab/>
        <w:t>consider this Contention Resolution not successful and discard the successfully decoded MAC PDU.</w:t>
      </w:r>
    </w:p>
    <w:p w:rsidR="00E872ED" w:rsidRDefault="00E872ED" w:rsidP="00E872ED">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Pr>
          <w:lang w:eastAsia="ko-KR"/>
        </w:rPr>
        <w:t>expires:</w:t>
      </w:r>
    </w:p>
    <w:p w:rsidR="00E872ED" w:rsidRDefault="00E872ED" w:rsidP="00E872ED">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E872ED" w:rsidRDefault="00E872ED" w:rsidP="00E872ED">
      <w:pPr>
        <w:pStyle w:val="B2"/>
        <w:rPr>
          <w:lang w:eastAsia="ko-KR"/>
        </w:rPr>
      </w:pPr>
      <w:r>
        <w:rPr>
          <w:rFonts w:hint="eastAsia"/>
          <w:lang w:eastAsia="ko-KR"/>
        </w:rPr>
        <w:t>2&gt;</w:t>
      </w:r>
      <w:r>
        <w:rPr>
          <w:lang w:eastAsia="ko-KR"/>
        </w:rPr>
        <w:tab/>
        <w:t>consider the Contention Resolution not successful.</w:t>
      </w:r>
    </w:p>
    <w:p w:rsidR="00E872ED" w:rsidRDefault="00E872ED" w:rsidP="00E872ED">
      <w:pPr>
        <w:pStyle w:val="B1"/>
        <w:rPr>
          <w:lang w:eastAsia="ko-KR"/>
        </w:rPr>
      </w:pPr>
      <w:r>
        <w:rPr>
          <w:rFonts w:hint="eastAsia"/>
          <w:lang w:eastAsia="ko-KR"/>
        </w:rPr>
        <w:t>1&gt;</w:t>
      </w:r>
      <w:r>
        <w:rPr>
          <w:lang w:eastAsia="ko-KR"/>
        </w:rPr>
        <w:tab/>
        <w:t>if the Contention Resolution is considered not successful:</w:t>
      </w:r>
    </w:p>
    <w:p w:rsidR="00E872ED" w:rsidRDefault="00E872ED" w:rsidP="00E872ED">
      <w:pPr>
        <w:pStyle w:val="B2"/>
        <w:rPr>
          <w:lang w:eastAsia="ko-KR"/>
        </w:rPr>
      </w:pPr>
      <w:r>
        <w:rPr>
          <w:rFonts w:hint="eastAsia"/>
          <w:lang w:eastAsia="ko-KR"/>
        </w:rPr>
        <w:t>2&gt;</w:t>
      </w:r>
      <w:r>
        <w:rPr>
          <w:lang w:eastAsia="ko-KR"/>
        </w:rPr>
        <w:tab/>
        <w:t>flush the HARQ buffer used for transmission of the MAC PDU in the Msg3 buffer;</w:t>
      </w:r>
    </w:p>
    <w:p w:rsidR="00E872ED" w:rsidRDefault="00E872ED" w:rsidP="00E872ED">
      <w:pPr>
        <w:pStyle w:val="B2"/>
        <w:rPr>
          <w:lang w:eastAsia="ko-KR"/>
        </w:rPr>
      </w:pPr>
      <w:r>
        <w:rPr>
          <w:rFonts w:hint="eastAsia"/>
          <w:lang w:eastAsia="ko-KR"/>
        </w:rPr>
        <w:lastRenderedPageBreak/>
        <w:t>2&gt;</w:t>
      </w:r>
      <w:r>
        <w:rPr>
          <w:lang w:eastAsia="ko-KR"/>
        </w:rPr>
        <w:tab/>
        <w:t xml:space="preserve">increment </w:t>
      </w:r>
      <w:r w:rsidRPr="00BE3E0F">
        <w:rPr>
          <w:lang w:eastAsia="ko-KR"/>
        </w:rPr>
        <w:t>PREAMBLE_TRANSMISSION_COUNTER</w:t>
      </w:r>
      <w:r>
        <w:rPr>
          <w:lang w:eastAsia="ko-KR"/>
        </w:rPr>
        <w:t xml:space="preserve"> by 1;</w:t>
      </w:r>
    </w:p>
    <w:p w:rsidR="00E872ED" w:rsidRDefault="00E872ED" w:rsidP="00E872ED">
      <w:pPr>
        <w:pStyle w:val="B2"/>
        <w:rPr>
          <w:lang w:eastAsia="ko-KR"/>
        </w:rPr>
      </w:pPr>
      <w:r>
        <w:rPr>
          <w:rFonts w:hint="eastAsia"/>
          <w:lang w:eastAsia="ko-KR"/>
        </w:rPr>
        <w:t>2&gt;</w:t>
      </w:r>
      <w:r>
        <w:rPr>
          <w:lang w:eastAsia="ko-KR"/>
        </w:rPr>
        <w:tab/>
      </w:r>
      <w:r>
        <w:rPr>
          <w:rFonts w:hint="eastAsia"/>
          <w:lang w:eastAsia="ko-KR"/>
        </w:rPr>
        <w:t>if</w:t>
      </w:r>
      <w:r w:rsidRPr="00C44D3C">
        <w:rPr>
          <w:i/>
          <w:lang w:eastAsia="ko-KR"/>
        </w:rPr>
        <w:t>PREAMBLE_TRANSMISSION_COUNTER</w:t>
      </w:r>
      <w:r>
        <w:rPr>
          <w:lang w:eastAsia="ko-KR"/>
        </w:rPr>
        <w:t xml:space="preserve"> = </w:t>
      </w:r>
      <w:ins w:id="123" w:author="Nokia" w:date="2018-01-23T04:58:00Z">
        <w:r w:rsidR="004F5749" w:rsidRPr="00BC5465">
          <w:rPr>
            <w:i/>
            <w:lang w:eastAsia="ko-KR"/>
          </w:rPr>
          <w:t>PREAMBLE</w:t>
        </w:r>
        <w:r w:rsidR="004F5749">
          <w:rPr>
            <w:i/>
            <w:lang w:eastAsia="ko-KR"/>
          </w:rPr>
          <w:t>_MAX_TX</w:t>
        </w:r>
      </w:ins>
      <w:del w:id="124" w:author="Nokia" w:date="2018-01-23T04:58:00Z">
        <w:r w:rsidRPr="00C44D3C" w:rsidDel="004F5749">
          <w:rPr>
            <w:i/>
            <w:lang w:eastAsia="ko-KR"/>
          </w:rPr>
          <w:delText>preambleTransMax</w:delText>
        </w:r>
      </w:del>
      <w:r>
        <w:rPr>
          <w:lang w:eastAsia="ko-KR"/>
        </w:rPr>
        <w:t>+ 1:</w:t>
      </w:r>
    </w:p>
    <w:p w:rsidR="00E872ED" w:rsidRDefault="00E872ED" w:rsidP="00E872ED">
      <w:pPr>
        <w:pStyle w:val="B3"/>
        <w:rPr>
          <w:lang w:eastAsia="ko-KR"/>
        </w:rPr>
      </w:pPr>
      <w:r>
        <w:rPr>
          <w:rFonts w:hint="eastAsia"/>
          <w:lang w:eastAsia="ko-KR"/>
        </w:rPr>
        <w:t>3&gt;</w:t>
      </w:r>
      <w:r>
        <w:rPr>
          <w:lang w:eastAsia="ko-KR"/>
        </w:rPr>
        <w:tab/>
        <w:t>indicate a Random Access problem to upper layers.</w:t>
      </w:r>
    </w:p>
    <w:p w:rsidR="00E872ED" w:rsidRDefault="00E872ED" w:rsidP="00E872ED">
      <w:pPr>
        <w:pStyle w:val="B2"/>
        <w:rPr>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rsidR="00E872ED" w:rsidRDefault="00E872ED" w:rsidP="00E872ED">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rsidR="00E872ED" w:rsidRDefault="00E872ED" w:rsidP="00E872ED">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rsidR="00CE12A4" w:rsidRPr="00950975" w:rsidRDefault="00CE12A4" w:rsidP="00CE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rsidR="00E872ED" w:rsidRPr="00E872ED" w:rsidRDefault="00E872ED" w:rsidP="00E872ED"/>
    <w:sectPr w:rsidR="00E872ED" w:rsidRPr="00E872ED" w:rsidSect="005F73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297" w:rsidRDefault="00F72297">
      <w:r>
        <w:separator/>
      </w:r>
    </w:p>
  </w:endnote>
  <w:endnote w:type="continuationSeparator" w:id="0">
    <w:p w:rsidR="00F72297" w:rsidRDefault="00F7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297" w:rsidRDefault="00F72297">
      <w:r>
        <w:separator/>
      </w:r>
    </w:p>
  </w:footnote>
  <w:footnote w:type="continuationSeparator" w:id="0">
    <w:p w:rsidR="00F72297" w:rsidRDefault="00F72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EC0"/>
    <w:rsid w:val="00033397"/>
    <w:rsid w:val="00040095"/>
    <w:rsid w:val="00077600"/>
    <w:rsid w:val="00080512"/>
    <w:rsid w:val="00090468"/>
    <w:rsid w:val="000B0A9E"/>
    <w:rsid w:val="000B361E"/>
    <w:rsid w:val="000B7BCF"/>
    <w:rsid w:val="000C522B"/>
    <w:rsid w:val="000C689F"/>
    <w:rsid w:val="000D58AB"/>
    <w:rsid w:val="000F4B47"/>
    <w:rsid w:val="000F5AE2"/>
    <w:rsid w:val="00112F1A"/>
    <w:rsid w:val="00145075"/>
    <w:rsid w:val="001741A0"/>
    <w:rsid w:val="00175FA0"/>
    <w:rsid w:val="00182900"/>
    <w:rsid w:val="00194CD0"/>
    <w:rsid w:val="00196DDD"/>
    <w:rsid w:val="001B49C9"/>
    <w:rsid w:val="001C4F79"/>
    <w:rsid w:val="001E1323"/>
    <w:rsid w:val="001E3D61"/>
    <w:rsid w:val="001F168B"/>
    <w:rsid w:val="001F7831"/>
    <w:rsid w:val="00204045"/>
    <w:rsid w:val="0020712B"/>
    <w:rsid w:val="00225446"/>
    <w:rsid w:val="0022606D"/>
    <w:rsid w:val="002536A1"/>
    <w:rsid w:val="002551A9"/>
    <w:rsid w:val="00266FB2"/>
    <w:rsid w:val="002747EC"/>
    <w:rsid w:val="002855BF"/>
    <w:rsid w:val="0028797E"/>
    <w:rsid w:val="002A3C45"/>
    <w:rsid w:val="002F0D22"/>
    <w:rsid w:val="002F5B01"/>
    <w:rsid w:val="00307D75"/>
    <w:rsid w:val="003172DC"/>
    <w:rsid w:val="00321FD3"/>
    <w:rsid w:val="00325AE3"/>
    <w:rsid w:val="00326069"/>
    <w:rsid w:val="0035462D"/>
    <w:rsid w:val="00364B41"/>
    <w:rsid w:val="003A0B58"/>
    <w:rsid w:val="003B40AD"/>
    <w:rsid w:val="003C3FFB"/>
    <w:rsid w:val="003C4E37"/>
    <w:rsid w:val="003E16BE"/>
    <w:rsid w:val="004006E8"/>
    <w:rsid w:val="00401855"/>
    <w:rsid w:val="00424D10"/>
    <w:rsid w:val="0042629B"/>
    <w:rsid w:val="004543A1"/>
    <w:rsid w:val="00460DC8"/>
    <w:rsid w:val="00462F64"/>
    <w:rsid w:val="00477455"/>
    <w:rsid w:val="00477B4E"/>
    <w:rsid w:val="004A0B16"/>
    <w:rsid w:val="004C20ED"/>
    <w:rsid w:val="004C44D2"/>
    <w:rsid w:val="004D3578"/>
    <w:rsid w:val="004D380D"/>
    <w:rsid w:val="004E213A"/>
    <w:rsid w:val="004F308A"/>
    <w:rsid w:val="004F5749"/>
    <w:rsid w:val="00503171"/>
    <w:rsid w:val="00506C28"/>
    <w:rsid w:val="00534DA0"/>
    <w:rsid w:val="00537150"/>
    <w:rsid w:val="00543E6C"/>
    <w:rsid w:val="00565087"/>
    <w:rsid w:val="0056573F"/>
    <w:rsid w:val="005941DD"/>
    <w:rsid w:val="00594960"/>
    <w:rsid w:val="005F7300"/>
    <w:rsid w:val="00600B8D"/>
    <w:rsid w:val="00611566"/>
    <w:rsid w:val="0062080B"/>
    <w:rsid w:val="00646D99"/>
    <w:rsid w:val="00653C71"/>
    <w:rsid w:val="00656910"/>
    <w:rsid w:val="0067776F"/>
    <w:rsid w:val="0068506B"/>
    <w:rsid w:val="006C66D8"/>
    <w:rsid w:val="006D1E24"/>
    <w:rsid w:val="006E1417"/>
    <w:rsid w:val="006F6A2C"/>
    <w:rsid w:val="00710201"/>
    <w:rsid w:val="007125D3"/>
    <w:rsid w:val="007214E8"/>
    <w:rsid w:val="007342B5"/>
    <w:rsid w:val="00734A5B"/>
    <w:rsid w:val="00735938"/>
    <w:rsid w:val="00744E76"/>
    <w:rsid w:val="00757D40"/>
    <w:rsid w:val="00781F0F"/>
    <w:rsid w:val="007839D9"/>
    <w:rsid w:val="0078727C"/>
    <w:rsid w:val="0079049D"/>
    <w:rsid w:val="00793DC5"/>
    <w:rsid w:val="007B18D8"/>
    <w:rsid w:val="007C095F"/>
    <w:rsid w:val="007E5788"/>
    <w:rsid w:val="008028A4"/>
    <w:rsid w:val="00804342"/>
    <w:rsid w:val="00813245"/>
    <w:rsid w:val="008768CA"/>
    <w:rsid w:val="00877EF9"/>
    <w:rsid w:val="00880559"/>
    <w:rsid w:val="008B5306"/>
    <w:rsid w:val="008C7852"/>
    <w:rsid w:val="008E50C5"/>
    <w:rsid w:val="008F22D5"/>
    <w:rsid w:val="0090271F"/>
    <w:rsid w:val="009028B8"/>
    <w:rsid w:val="00902DB9"/>
    <w:rsid w:val="0090466A"/>
    <w:rsid w:val="009275F3"/>
    <w:rsid w:val="00936071"/>
    <w:rsid w:val="00940212"/>
    <w:rsid w:val="00940C56"/>
    <w:rsid w:val="00942EC2"/>
    <w:rsid w:val="0094735D"/>
    <w:rsid w:val="00961B32"/>
    <w:rsid w:val="00966885"/>
    <w:rsid w:val="00970DB3"/>
    <w:rsid w:val="00974BB0"/>
    <w:rsid w:val="00986A3F"/>
    <w:rsid w:val="0099283B"/>
    <w:rsid w:val="009966AA"/>
    <w:rsid w:val="009A0AF3"/>
    <w:rsid w:val="009A1867"/>
    <w:rsid w:val="009B07CD"/>
    <w:rsid w:val="009C19E9"/>
    <w:rsid w:val="009D74A6"/>
    <w:rsid w:val="009E48FD"/>
    <w:rsid w:val="00A10F02"/>
    <w:rsid w:val="00A1308E"/>
    <w:rsid w:val="00A14882"/>
    <w:rsid w:val="00A204CA"/>
    <w:rsid w:val="00A53724"/>
    <w:rsid w:val="00A82346"/>
    <w:rsid w:val="00A9671C"/>
    <w:rsid w:val="00AA1553"/>
    <w:rsid w:val="00AF17E2"/>
    <w:rsid w:val="00AF1A8E"/>
    <w:rsid w:val="00B15449"/>
    <w:rsid w:val="00B27303"/>
    <w:rsid w:val="00B47FD1"/>
    <w:rsid w:val="00B516BB"/>
    <w:rsid w:val="00B5290D"/>
    <w:rsid w:val="00BB02F1"/>
    <w:rsid w:val="00BC3555"/>
    <w:rsid w:val="00BD729C"/>
    <w:rsid w:val="00BF147D"/>
    <w:rsid w:val="00BF27B9"/>
    <w:rsid w:val="00C0640B"/>
    <w:rsid w:val="00C12B51"/>
    <w:rsid w:val="00C159F0"/>
    <w:rsid w:val="00C20651"/>
    <w:rsid w:val="00C22CF8"/>
    <w:rsid w:val="00C24650"/>
    <w:rsid w:val="00C31559"/>
    <w:rsid w:val="00C31B0E"/>
    <w:rsid w:val="00C33079"/>
    <w:rsid w:val="00C53E99"/>
    <w:rsid w:val="00C83A13"/>
    <w:rsid w:val="00C87DA3"/>
    <w:rsid w:val="00C9068C"/>
    <w:rsid w:val="00C92967"/>
    <w:rsid w:val="00CA3D0C"/>
    <w:rsid w:val="00CA654B"/>
    <w:rsid w:val="00CD0866"/>
    <w:rsid w:val="00CD4C7B"/>
    <w:rsid w:val="00CD7A26"/>
    <w:rsid w:val="00CE12A4"/>
    <w:rsid w:val="00CE1C6C"/>
    <w:rsid w:val="00D05391"/>
    <w:rsid w:val="00D23E0C"/>
    <w:rsid w:val="00D3792D"/>
    <w:rsid w:val="00D55E47"/>
    <w:rsid w:val="00D62E19"/>
    <w:rsid w:val="00D738D6"/>
    <w:rsid w:val="00D801BF"/>
    <w:rsid w:val="00D80795"/>
    <w:rsid w:val="00D854BE"/>
    <w:rsid w:val="00D87E00"/>
    <w:rsid w:val="00D909BA"/>
    <w:rsid w:val="00D9134D"/>
    <w:rsid w:val="00D96D11"/>
    <w:rsid w:val="00DA7A03"/>
    <w:rsid w:val="00DB1818"/>
    <w:rsid w:val="00DC309B"/>
    <w:rsid w:val="00DC4DA2"/>
    <w:rsid w:val="00DC64A2"/>
    <w:rsid w:val="00DF1E5A"/>
    <w:rsid w:val="00E437DF"/>
    <w:rsid w:val="00E519A7"/>
    <w:rsid w:val="00E62835"/>
    <w:rsid w:val="00E77645"/>
    <w:rsid w:val="00E83697"/>
    <w:rsid w:val="00E872ED"/>
    <w:rsid w:val="00EA0AB8"/>
    <w:rsid w:val="00EC3EAA"/>
    <w:rsid w:val="00EC4A25"/>
    <w:rsid w:val="00EE4FDD"/>
    <w:rsid w:val="00F025A2"/>
    <w:rsid w:val="00F07388"/>
    <w:rsid w:val="00F2026E"/>
    <w:rsid w:val="00F2210A"/>
    <w:rsid w:val="00F3169B"/>
    <w:rsid w:val="00F37743"/>
    <w:rsid w:val="00F54A3D"/>
    <w:rsid w:val="00F54CB0"/>
    <w:rsid w:val="00F653B8"/>
    <w:rsid w:val="00F71B89"/>
    <w:rsid w:val="00F72297"/>
    <w:rsid w:val="00F7353C"/>
    <w:rsid w:val="00F76F8F"/>
    <w:rsid w:val="00F803AF"/>
    <w:rsid w:val="00FA1266"/>
    <w:rsid w:val="00FB36FA"/>
    <w:rsid w:val="00FC1192"/>
    <w:rsid w:val="00FC5C48"/>
    <w:rsid w:val="00FE251B"/>
    <w:rsid w:val="00FE385C"/>
    <w:rsid w:val="00FF1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A8C3B"/>
  <w15:docId w15:val="{52C03F14-DE5A-4B45-8EC8-C41A58B2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300"/>
    <w:pPr>
      <w:spacing w:after="180"/>
    </w:pPr>
    <w:rPr>
      <w:lang w:eastAsia="en-US"/>
    </w:rPr>
  </w:style>
  <w:style w:type="paragraph" w:styleId="Heading1">
    <w:name w:val="heading 1"/>
    <w:next w:val="Normal"/>
    <w:qFormat/>
    <w:rsid w:val="005F730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F7300"/>
    <w:pPr>
      <w:pBdr>
        <w:top w:val="none" w:sz="0" w:space="0" w:color="auto"/>
      </w:pBdr>
      <w:spacing w:before="180"/>
      <w:outlineLvl w:val="1"/>
    </w:pPr>
    <w:rPr>
      <w:sz w:val="32"/>
    </w:rPr>
  </w:style>
  <w:style w:type="paragraph" w:styleId="Heading3">
    <w:name w:val="heading 3"/>
    <w:basedOn w:val="Heading2"/>
    <w:next w:val="Normal"/>
    <w:qFormat/>
    <w:rsid w:val="005F7300"/>
    <w:pPr>
      <w:spacing w:before="120"/>
      <w:outlineLvl w:val="2"/>
    </w:pPr>
    <w:rPr>
      <w:sz w:val="28"/>
    </w:rPr>
  </w:style>
  <w:style w:type="paragraph" w:styleId="Heading4">
    <w:name w:val="heading 4"/>
    <w:basedOn w:val="Heading3"/>
    <w:next w:val="Normal"/>
    <w:qFormat/>
    <w:rsid w:val="005F7300"/>
    <w:pPr>
      <w:ind w:left="1418" w:hanging="1418"/>
      <w:outlineLvl w:val="3"/>
    </w:pPr>
    <w:rPr>
      <w:sz w:val="24"/>
    </w:rPr>
  </w:style>
  <w:style w:type="paragraph" w:styleId="Heading5">
    <w:name w:val="heading 5"/>
    <w:basedOn w:val="Heading4"/>
    <w:next w:val="Normal"/>
    <w:qFormat/>
    <w:rsid w:val="005F7300"/>
    <w:pPr>
      <w:ind w:left="1701" w:hanging="1701"/>
      <w:outlineLvl w:val="4"/>
    </w:pPr>
    <w:rPr>
      <w:sz w:val="22"/>
    </w:rPr>
  </w:style>
  <w:style w:type="paragraph" w:styleId="Heading6">
    <w:name w:val="heading 6"/>
    <w:basedOn w:val="H6"/>
    <w:next w:val="Normal"/>
    <w:qFormat/>
    <w:rsid w:val="005F7300"/>
    <w:pPr>
      <w:outlineLvl w:val="5"/>
    </w:pPr>
  </w:style>
  <w:style w:type="paragraph" w:styleId="Heading7">
    <w:name w:val="heading 7"/>
    <w:basedOn w:val="H6"/>
    <w:next w:val="Normal"/>
    <w:qFormat/>
    <w:rsid w:val="005F7300"/>
    <w:pPr>
      <w:outlineLvl w:val="6"/>
    </w:pPr>
  </w:style>
  <w:style w:type="paragraph" w:styleId="Heading8">
    <w:name w:val="heading 8"/>
    <w:basedOn w:val="Heading1"/>
    <w:next w:val="Normal"/>
    <w:qFormat/>
    <w:rsid w:val="005F7300"/>
    <w:pPr>
      <w:ind w:left="0" w:firstLine="0"/>
      <w:outlineLvl w:val="7"/>
    </w:pPr>
  </w:style>
  <w:style w:type="paragraph" w:styleId="Heading9">
    <w:name w:val="heading 9"/>
    <w:basedOn w:val="Heading8"/>
    <w:next w:val="Normal"/>
    <w:qFormat/>
    <w:rsid w:val="005F73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7300"/>
    <w:pPr>
      <w:ind w:left="1985" w:hanging="1985"/>
      <w:outlineLvl w:val="9"/>
    </w:pPr>
    <w:rPr>
      <w:sz w:val="20"/>
    </w:rPr>
  </w:style>
  <w:style w:type="paragraph" w:styleId="TOC9">
    <w:name w:val="toc 9"/>
    <w:basedOn w:val="TOC8"/>
    <w:semiHidden/>
    <w:rsid w:val="005F7300"/>
    <w:pPr>
      <w:ind w:left="1418" w:hanging="1418"/>
    </w:pPr>
  </w:style>
  <w:style w:type="paragraph" w:styleId="TOC8">
    <w:name w:val="toc 8"/>
    <w:basedOn w:val="TOC1"/>
    <w:semiHidden/>
    <w:rsid w:val="005F7300"/>
    <w:pPr>
      <w:spacing w:before="180"/>
      <w:ind w:left="2693" w:hanging="2693"/>
    </w:pPr>
    <w:rPr>
      <w:b/>
    </w:rPr>
  </w:style>
  <w:style w:type="paragraph" w:styleId="TOC1">
    <w:name w:val="toc 1"/>
    <w:semiHidden/>
    <w:rsid w:val="005F730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F7300"/>
    <w:pPr>
      <w:keepLines/>
      <w:tabs>
        <w:tab w:val="center" w:pos="4536"/>
        <w:tab w:val="right" w:pos="9072"/>
      </w:tabs>
    </w:pPr>
    <w:rPr>
      <w:noProof/>
    </w:rPr>
  </w:style>
  <w:style w:type="character" w:customStyle="1" w:styleId="ZGSM">
    <w:name w:val="ZGSM"/>
    <w:rsid w:val="005F7300"/>
  </w:style>
  <w:style w:type="paragraph" w:styleId="Header">
    <w:name w:val="header"/>
    <w:aliases w:val="header odd"/>
    <w:link w:val="HeaderChar"/>
    <w:rsid w:val="005F730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F7300"/>
    <w:pPr>
      <w:framePr w:wrap="notBeside" w:vAnchor="page" w:hAnchor="margin" w:y="15764"/>
      <w:widowControl w:val="0"/>
    </w:pPr>
    <w:rPr>
      <w:rFonts w:ascii="Arial" w:hAnsi="Arial"/>
      <w:noProof/>
      <w:sz w:val="32"/>
      <w:lang w:eastAsia="en-US"/>
    </w:rPr>
  </w:style>
  <w:style w:type="paragraph" w:styleId="TOC5">
    <w:name w:val="toc 5"/>
    <w:basedOn w:val="TOC4"/>
    <w:semiHidden/>
    <w:rsid w:val="005F7300"/>
    <w:pPr>
      <w:ind w:left="1701" w:hanging="1701"/>
    </w:pPr>
  </w:style>
  <w:style w:type="paragraph" w:styleId="TOC4">
    <w:name w:val="toc 4"/>
    <w:basedOn w:val="TOC3"/>
    <w:semiHidden/>
    <w:rsid w:val="005F7300"/>
    <w:pPr>
      <w:ind w:left="1418" w:hanging="1418"/>
    </w:pPr>
  </w:style>
  <w:style w:type="paragraph" w:styleId="TOC3">
    <w:name w:val="toc 3"/>
    <w:basedOn w:val="TOC2"/>
    <w:semiHidden/>
    <w:rsid w:val="005F7300"/>
    <w:pPr>
      <w:ind w:left="1134" w:hanging="1134"/>
    </w:pPr>
  </w:style>
  <w:style w:type="paragraph" w:styleId="TOC2">
    <w:name w:val="toc 2"/>
    <w:basedOn w:val="TOC1"/>
    <w:semiHidden/>
    <w:rsid w:val="005F7300"/>
    <w:pPr>
      <w:keepNext w:val="0"/>
      <w:spacing w:before="0"/>
      <w:ind w:left="851" w:hanging="851"/>
    </w:pPr>
    <w:rPr>
      <w:sz w:val="20"/>
    </w:rPr>
  </w:style>
  <w:style w:type="paragraph" w:styleId="Footer">
    <w:name w:val="footer"/>
    <w:basedOn w:val="Header"/>
    <w:rsid w:val="005F7300"/>
    <w:pPr>
      <w:jc w:val="center"/>
    </w:pPr>
    <w:rPr>
      <w:i/>
    </w:rPr>
  </w:style>
  <w:style w:type="paragraph" w:customStyle="1" w:styleId="TT">
    <w:name w:val="TT"/>
    <w:basedOn w:val="Heading1"/>
    <w:next w:val="Normal"/>
    <w:rsid w:val="005F7300"/>
    <w:pPr>
      <w:outlineLvl w:val="9"/>
    </w:pPr>
  </w:style>
  <w:style w:type="paragraph" w:customStyle="1" w:styleId="NF">
    <w:name w:val="NF"/>
    <w:basedOn w:val="NO"/>
    <w:rsid w:val="005F7300"/>
    <w:pPr>
      <w:keepNext/>
      <w:spacing w:after="0"/>
    </w:pPr>
    <w:rPr>
      <w:rFonts w:ascii="Arial" w:hAnsi="Arial"/>
      <w:sz w:val="18"/>
    </w:rPr>
  </w:style>
  <w:style w:type="paragraph" w:customStyle="1" w:styleId="NO">
    <w:name w:val="NO"/>
    <w:basedOn w:val="Normal"/>
    <w:link w:val="NOChar"/>
    <w:rsid w:val="005F7300"/>
    <w:pPr>
      <w:keepLines/>
      <w:ind w:left="1135" w:hanging="851"/>
    </w:pPr>
  </w:style>
  <w:style w:type="paragraph" w:customStyle="1" w:styleId="PL">
    <w:name w:val="PL"/>
    <w:rsid w:val="005F7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F7300"/>
    <w:pPr>
      <w:jc w:val="right"/>
    </w:pPr>
  </w:style>
  <w:style w:type="paragraph" w:customStyle="1" w:styleId="TAL">
    <w:name w:val="TAL"/>
    <w:basedOn w:val="Normal"/>
    <w:rsid w:val="005F7300"/>
    <w:pPr>
      <w:keepNext/>
      <w:keepLines/>
      <w:spacing w:after="0"/>
    </w:pPr>
    <w:rPr>
      <w:rFonts w:ascii="Arial" w:hAnsi="Arial"/>
      <w:sz w:val="18"/>
    </w:rPr>
  </w:style>
  <w:style w:type="paragraph" w:customStyle="1" w:styleId="TAH">
    <w:name w:val="TAH"/>
    <w:basedOn w:val="TAC"/>
    <w:rsid w:val="005F7300"/>
    <w:rPr>
      <w:b/>
    </w:rPr>
  </w:style>
  <w:style w:type="paragraph" w:customStyle="1" w:styleId="TAC">
    <w:name w:val="TAC"/>
    <w:basedOn w:val="TAL"/>
    <w:rsid w:val="005F7300"/>
    <w:pPr>
      <w:jc w:val="center"/>
    </w:pPr>
  </w:style>
  <w:style w:type="paragraph" w:customStyle="1" w:styleId="LD">
    <w:name w:val="LD"/>
    <w:rsid w:val="005F7300"/>
    <w:pPr>
      <w:keepNext/>
      <w:keepLines/>
      <w:spacing w:line="180" w:lineRule="exact"/>
    </w:pPr>
    <w:rPr>
      <w:rFonts w:ascii="Courier New" w:hAnsi="Courier New"/>
      <w:noProof/>
      <w:lang w:eastAsia="en-US"/>
    </w:rPr>
  </w:style>
  <w:style w:type="paragraph" w:customStyle="1" w:styleId="EX">
    <w:name w:val="EX"/>
    <w:basedOn w:val="Normal"/>
    <w:rsid w:val="005F7300"/>
    <w:pPr>
      <w:keepLines/>
      <w:ind w:left="1702" w:hanging="1418"/>
    </w:pPr>
  </w:style>
  <w:style w:type="paragraph" w:customStyle="1" w:styleId="FP">
    <w:name w:val="FP"/>
    <w:basedOn w:val="Normal"/>
    <w:rsid w:val="005F7300"/>
    <w:pPr>
      <w:spacing w:after="0"/>
    </w:pPr>
  </w:style>
  <w:style w:type="paragraph" w:customStyle="1" w:styleId="NW">
    <w:name w:val="NW"/>
    <w:basedOn w:val="NO"/>
    <w:rsid w:val="005F7300"/>
    <w:pPr>
      <w:spacing w:after="0"/>
    </w:pPr>
  </w:style>
  <w:style w:type="paragraph" w:customStyle="1" w:styleId="EW">
    <w:name w:val="EW"/>
    <w:basedOn w:val="EX"/>
    <w:rsid w:val="005F7300"/>
    <w:pPr>
      <w:spacing w:after="0"/>
    </w:pPr>
  </w:style>
  <w:style w:type="paragraph" w:customStyle="1" w:styleId="B1">
    <w:name w:val="B1"/>
    <w:basedOn w:val="Normal"/>
    <w:link w:val="B1Char"/>
    <w:qFormat/>
    <w:rsid w:val="005F7300"/>
    <w:pPr>
      <w:ind w:left="568" w:hanging="284"/>
    </w:pPr>
  </w:style>
  <w:style w:type="paragraph" w:styleId="TOC6">
    <w:name w:val="toc 6"/>
    <w:basedOn w:val="TOC5"/>
    <w:next w:val="Normal"/>
    <w:semiHidden/>
    <w:rsid w:val="005F7300"/>
    <w:pPr>
      <w:ind w:left="1985" w:hanging="1985"/>
    </w:pPr>
  </w:style>
  <w:style w:type="paragraph" w:styleId="TOC7">
    <w:name w:val="toc 7"/>
    <w:basedOn w:val="TOC6"/>
    <w:next w:val="Normal"/>
    <w:semiHidden/>
    <w:rsid w:val="005F7300"/>
    <w:pPr>
      <w:ind w:left="2268" w:hanging="2268"/>
    </w:pPr>
  </w:style>
  <w:style w:type="paragraph" w:customStyle="1" w:styleId="EditorsNote">
    <w:name w:val="Editor's Note"/>
    <w:basedOn w:val="NO"/>
    <w:rsid w:val="005F7300"/>
    <w:rPr>
      <w:color w:val="FF0000"/>
    </w:rPr>
  </w:style>
  <w:style w:type="paragraph" w:customStyle="1" w:styleId="TH">
    <w:name w:val="TH"/>
    <w:basedOn w:val="Normal"/>
    <w:rsid w:val="005F7300"/>
    <w:pPr>
      <w:keepNext/>
      <w:keepLines/>
      <w:spacing w:before="60"/>
      <w:jc w:val="center"/>
    </w:pPr>
    <w:rPr>
      <w:rFonts w:ascii="Arial" w:hAnsi="Arial"/>
      <w:b/>
    </w:rPr>
  </w:style>
  <w:style w:type="paragraph" w:customStyle="1" w:styleId="ZA">
    <w:name w:val="ZA"/>
    <w:rsid w:val="005F730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F730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F730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F730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F7300"/>
    <w:pPr>
      <w:ind w:left="851" w:hanging="851"/>
    </w:pPr>
  </w:style>
  <w:style w:type="paragraph" w:customStyle="1" w:styleId="ZH">
    <w:name w:val="ZH"/>
    <w:rsid w:val="005F7300"/>
    <w:pPr>
      <w:framePr w:wrap="notBeside" w:vAnchor="page" w:hAnchor="margin" w:xAlign="center" w:y="6805"/>
      <w:widowControl w:val="0"/>
    </w:pPr>
    <w:rPr>
      <w:rFonts w:ascii="Arial" w:hAnsi="Arial"/>
      <w:noProof/>
      <w:lang w:eastAsia="en-US"/>
    </w:rPr>
  </w:style>
  <w:style w:type="paragraph" w:customStyle="1" w:styleId="TF">
    <w:name w:val="TF"/>
    <w:basedOn w:val="TH"/>
    <w:rsid w:val="005F7300"/>
    <w:pPr>
      <w:keepNext w:val="0"/>
      <w:spacing w:before="0" w:after="240"/>
    </w:pPr>
  </w:style>
  <w:style w:type="paragraph" w:customStyle="1" w:styleId="ZG">
    <w:name w:val="ZG"/>
    <w:rsid w:val="005F7300"/>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5F7300"/>
    <w:pPr>
      <w:ind w:left="851" w:hanging="284"/>
    </w:pPr>
  </w:style>
  <w:style w:type="paragraph" w:customStyle="1" w:styleId="B3">
    <w:name w:val="B3"/>
    <w:basedOn w:val="Normal"/>
    <w:link w:val="B3Char2"/>
    <w:rsid w:val="005F7300"/>
    <w:pPr>
      <w:ind w:left="1135" w:hanging="284"/>
    </w:pPr>
  </w:style>
  <w:style w:type="paragraph" w:customStyle="1" w:styleId="B4">
    <w:name w:val="B4"/>
    <w:basedOn w:val="Normal"/>
    <w:link w:val="B4Char"/>
    <w:rsid w:val="005F7300"/>
    <w:pPr>
      <w:ind w:left="1418" w:hanging="284"/>
    </w:pPr>
  </w:style>
  <w:style w:type="paragraph" w:customStyle="1" w:styleId="B5">
    <w:name w:val="B5"/>
    <w:basedOn w:val="Normal"/>
    <w:rsid w:val="005F7300"/>
    <w:pPr>
      <w:ind w:left="1702" w:hanging="284"/>
    </w:pPr>
  </w:style>
  <w:style w:type="paragraph" w:customStyle="1" w:styleId="ZTD">
    <w:name w:val="ZTD"/>
    <w:basedOn w:val="ZB"/>
    <w:rsid w:val="005F7300"/>
    <w:pPr>
      <w:framePr w:hRule="auto" w:wrap="notBeside" w:y="852"/>
    </w:pPr>
    <w:rPr>
      <w:i w:val="0"/>
      <w:sz w:val="40"/>
    </w:rPr>
  </w:style>
  <w:style w:type="paragraph" w:customStyle="1" w:styleId="ZV">
    <w:name w:val="ZV"/>
    <w:basedOn w:val="ZU"/>
    <w:rsid w:val="005F7300"/>
    <w:pPr>
      <w:framePr w:wrap="notBeside" w:y="16161"/>
    </w:pPr>
  </w:style>
  <w:style w:type="paragraph" w:customStyle="1" w:styleId="TAJ">
    <w:name w:val="TAJ"/>
    <w:basedOn w:val="TH"/>
    <w:rsid w:val="005F7300"/>
  </w:style>
  <w:style w:type="paragraph" w:customStyle="1" w:styleId="Guidance">
    <w:name w:val="Guidance"/>
    <w:basedOn w:val="Normal"/>
    <w:rsid w:val="005F7300"/>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543A1"/>
    <w:rPr>
      <w:rFonts w:ascii="Arial" w:eastAsia="MS Mincho" w:hAnsi="Arial"/>
      <w:szCs w:val="24"/>
    </w:rPr>
  </w:style>
  <w:style w:type="character" w:customStyle="1" w:styleId="B3Char2">
    <w:name w:val="B3 Char2"/>
    <w:link w:val="B3"/>
    <w:rsid w:val="004543A1"/>
    <w:rPr>
      <w:lang w:eastAsia="en-US"/>
    </w:rPr>
  </w:style>
  <w:style w:type="character" w:customStyle="1" w:styleId="UnresolvedMention1">
    <w:name w:val="Unresolved Mention1"/>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uiPriority w:val="34"/>
    <w:qFormat/>
    <w:rsid w:val="00C87DA3"/>
    <w:pPr>
      <w:ind w:left="720"/>
      <w:contextualSpacing/>
    </w:pPr>
  </w:style>
  <w:style w:type="character" w:customStyle="1" w:styleId="B3Char">
    <w:name w:val="B3 Char"/>
    <w:rsid w:val="00CD0866"/>
    <w:rPr>
      <w:lang w:val="en-GB" w:eastAsia="en-US"/>
    </w:rPr>
  </w:style>
  <w:style w:type="character" w:customStyle="1" w:styleId="NOChar">
    <w:name w:val="NO Char"/>
    <w:link w:val="NO"/>
    <w:rsid w:val="004F308A"/>
    <w:rPr>
      <w:lang w:eastAsia="en-US"/>
    </w:rPr>
  </w:style>
  <w:style w:type="paragraph" w:customStyle="1" w:styleId="B6">
    <w:name w:val="B6"/>
    <w:basedOn w:val="B5"/>
    <w:rsid w:val="00BD729C"/>
    <w:pPr>
      <w:ind w:left="1985"/>
    </w:pPr>
    <w:rPr>
      <w:rFonts w:eastAsia="Malgun Gothic"/>
    </w:rPr>
  </w:style>
  <w:style w:type="paragraph" w:customStyle="1" w:styleId="B7">
    <w:name w:val="B7"/>
    <w:basedOn w:val="B6"/>
    <w:qFormat/>
    <w:rsid w:val="00BD729C"/>
  </w:style>
  <w:style w:type="paragraph" w:styleId="NormalWeb">
    <w:name w:val="Normal (Web)"/>
    <w:basedOn w:val="Normal"/>
    <w:uiPriority w:val="99"/>
    <w:unhideWhenUsed/>
    <w:rsid w:val="00477B4E"/>
    <w:pPr>
      <w:spacing w:before="100" w:beforeAutospacing="1" w:after="100" w:afterAutospacing="1"/>
    </w:pPr>
    <w:rPr>
      <w:rFonts w:ascii="Gulim" w:eastAsia="Gulim" w:hAnsi="Gulim" w:cs="Gulim"/>
      <w:sz w:val="24"/>
      <w:szCs w:val="24"/>
      <w:lang w:eastAsia="ko-KR"/>
    </w:rPr>
  </w:style>
  <w:style w:type="character" w:customStyle="1" w:styleId="opdict3font24">
    <w:name w:val="op_dict3_font24"/>
    <w:basedOn w:val="DefaultParagraphFont"/>
    <w:rsid w:val="00804342"/>
  </w:style>
  <w:style w:type="character" w:styleId="Emphasis">
    <w:name w:val="Emphasis"/>
    <w:basedOn w:val="DefaultParagraphFont"/>
    <w:uiPriority w:val="20"/>
    <w:qFormat/>
    <w:rsid w:val="002254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8193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63115-2C0A-48EC-9F16-DEC9A7E0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20</Pages>
  <Words>6931</Words>
  <Characters>39511</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46350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2018-01-25T18:35:00Z</dcterms:created>
  <dcterms:modified xsi:type="dcterms:W3CDTF">2018-01-25T18:59:00Z</dcterms:modified>
</cp:coreProperties>
</file>